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FEF2DF" w14:textId="53E8A5A3" w:rsidR="004928B2" w:rsidRPr="00C3054E" w:rsidRDefault="00F82BF6" w:rsidP="00F4468C">
      <w:pPr>
        <w:pStyle w:val="CRCoverPage"/>
        <w:tabs>
          <w:tab w:val="right" w:pos="9639"/>
        </w:tabs>
        <w:spacing w:after="0"/>
        <w:rPr>
          <w:b/>
          <w:i/>
          <w:noProof/>
          <w:sz w:val="28"/>
        </w:rPr>
      </w:pPr>
      <w:bookmarkStart w:id="0" w:name="_Hlk159170803"/>
      <w:r w:rsidRPr="00685872">
        <w:rPr>
          <w:b/>
          <w:noProof/>
          <w:sz w:val="24"/>
        </w:rPr>
        <w:t>3GPP TSG CT WG1 Meeting #14</w:t>
      </w:r>
      <w:r w:rsidR="00D84D0A">
        <w:rPr>
          <w:b/>
          <w:noProof/>
          <w:sz w:val="24"/>
        </w:rPr>
        <w:t>8</w:t>
      </w:r>
      <w:r w:rsidR="004928B2" w:rsidRPr="00C3054E">
        <w:rPr>
          <w:b/>
          <w:i/>
          <w:noProof/>
          <w:sz w:val="28"/>
        </w:rPr>
        <w:tab/>
      </w:r>
      <w:r w:rsidR="00F65F1A" w:rsidRPr="00F65F1A">
        <w:rPr>
          <w:b/>
          <w:noProof/>
          <w:sz w:val="24"/>
        </w:rPr>
        <w:t>C1-</w:t>
      </w:r>
      <w:r w:rsidR="00057A7E" w:rsidRPr="00057A7E">
        <w:rPr>
          <w:b/>
          <w:noProof/>
          <w:sz w:val="24"/>
        </w:rPr>
        <w:t>242</w:t>
      </w:r>
      <w:r w:rsidR="00264598">
        <w:rPr>
          <w:b/>
          <w:noProof/>
          <w:sz w:val="24"/>
        </w:rPr>
        <w:t>739</w:t>
      </w:r>
    </w:p>
    <w:p w14:paraId="29B82244" w14:textId="44C495B6" w:rsidR="004928B2" w:rsidRPr="00C3054E" w:rsidRDefault="00D84D0A" w:rsidP="004928B2">
      <w:pPr>
        <w:pStyle w:val="CRCoverPage"/>
        <w:outlineLvl w:val="0"/>
        <w:rPr>
          <w:b/>
          <w:noProof/>
          <w:sz w:val="24"/>
        </w:rPr>
      </w:pPr>
      <w:r w:rsidRPr="00D84D0A">
        <w:rPr>
          <w:b/>
          <w:noProof/>
          <w:sz w:val="24"/>
        </w:rPr>
        <w:t>Changsha, China, 15th – 19th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3054E"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Pr="00C3054E" w:rsidRDefault="00305409" w:rsidP="00E34898">
            <w:pPr>
              <w:pStyle w:val="CRCoverPage"/>
              <w:spacing w:after="0"/>
              <w:jc w:val="right"/>
              <w:rPr>
                <w:i/>
                <w:noProof/>
              </w:rPr>
            </w:pPr>
            <w:r w:rsidRPr="00C3054E">
              <w:rPr>
                <w:i/>
                <w:noProof/>
                <w:sz w:val="14"/>
              </w:rPr>
              <w:t>CR-Form-v</w:t>
            </w:r>
            <w:r w:rsidR="008863B9" w:rsidRPr="00C3054E">
              <w:rPr>
                <w:i/>
                <w:noProof/>
                <w:sz w:val="14"/>
              </w:rPr>
              <w:t>12.</w:t>
            </w:r>
            <w:r w:rsidR="008D3CCC" w:rsidRPr="00C3054E">
              <w:rPr>
                <w:i/>
                <w:noProof/>
                <w:sz w:val="14"/>
              </w:rPr>
              <w:t>2</w:t>
            </w:r>
          </w:p>
        </w:tc>
      </w:tr>
      <w:tr w:rsidR="001E41F3" w:rsidRPr="00C3054E" w14:paraId="3FBB62B8" w14:textId="77777777" w:rsidTr="00547111">
        <w:tc>
          <w:tcPr>
            <w:tcW w:w="9641" w:type="dxa"/>
            <w:gridSpan w:val="9"/>
            <w:tcBorders>
              <w:left w:val="single" w:sz="4" w:space="0" w:color="auto"/>
              <w:right w:val="single" w:sz="4" w:space="0" w:color="auto"/>
            </w:tcBorders>
          </w:tcPr>
          <w:p w14:paraId="79AB67D6" w14:textId="77777777" w:rsidR="001E41F3" w:rsidRPr="00C3054E" w:rsidRDefault="001E41F3">
            <w:pPr>
              <w:pStyle w:val="CRCoverPage"/>
              <w:spacing w:after="0"/>
              <w:jc w:val="center"/>
              <w:rPr>
                <w:noProof/>
              </w:rPr>
            </w:pPr>
            <w:r w:rsidRPr="00C3054E">
              <w:rPr>
                <w:b/>
                <w:noProof/>
                <w:sz w:val="32"/>
              </w:rPr>
              <w:t>CHANGE REQUEST</w:t>
            </w:r>
          </w:p>
        </w:tc>
      </w:tr>
      <w:tr w:rsidR="001E41F3" w:rsidRPr="00C3054E" w14:paraId="79946B04" w14:textId="77777777" w:rsidTr="00547111">
        <w:tc>
          <w:tcPr>
            <w:tcW w:w="9641" w:type="dxa"/>
            <w:gridSpan w:val="9"/>
            <w:tcBorders>
              <w:left w:val="single" w:sz="4" w:space="0" w:color="auto"/>
              <w:right w:val="single" w:sz="4" w:space="0" w:color="auto"/>
            </w:tcBorders>
          </w:tcPr>
          <w:p w14:paraId="12C70EEE" w14:textId="77777777" w:rsidR="001E41F3" w:rsidRPr="00C3054E" w:rsidRDefault="001E41F3">
            <w:pPr>
              <w:pStyle w:val="CRCoverPage"/>
              <w:spacing w:after="0"/>
              <w:rPr>
                <w:noProof/>
                <w:sz w:val="8"/>
                <w:szCs w:val="8"/>
              </w:rPr>
            </w:pPr>
          </w:p>
        </w:tc>
      </w:tr>
      <w:tr w:rsidR="001E41F3" w:rsidRPr="00C3054E" w14:paraId="3999489E" w14:textId="77777777" w:rsidTr="00547111">
        <w:tc>
          <w:tcPr>
            <w:tcW w:w="142" w:type="dxa"/>
            <w:tcBorders>
              <w:left w:val="single" w:sz="4" w:space="0" w:color="auto"/>
            </w:tcBorders>
          </w:tcPr>
          <w:p w14:paraId="4DDA7F40" w14:textId="77777777" w:rsidR="001E41F3" w:rsidRPr="00C3054E" w:rsidRDefault="001E41F3">
            <w:pPr>
              <w:pStyle w:val="CRCoverPage"/>
              <w:spacing w:after="0"/>
              <w:jc w:val="right"/>
              <w:rPr>
                <w:noProof/>
              </w:rPr>
            </w:pPr>
          </w:p>
        </w:tc>
        <w:tc>
          <w:tcPr>
            <w:tcW w:w="1559" w:type="dxa"/>
            <w:shd w:val="pct30" w:color="FFFF00" w:fill="auto"/>
          </w:tcPr>
          <w:p w14:paraId="52508B66" w14:textId="7411AC56" w:rsidR="001E41F3" w:rsidRPr="00C3054E" w:rsidRDefault="008E513B" w:rsidP="00E13F3D">
            <w:pPr>
              <w:pStyle w:val="CRCoverPage"/>
              <w:spacing w:after="0"/>
              <w:jc w:val="right"/>
              <w:rPr>
                <w:b/>
                <w:noProof/>
                <w:sz w:val="28"/>
                <w:lang w:eastAsia="zh-CN"/>
              </w:rPr>
            </w:pPr>
            <w:r w:rsidRPr="00C3054E">
              <w:rPr>
                <w:b/>
                <w:noProof/>
                <w:sz w:val="28"/>
              </w:rPr>
              <w:t>24.</w:t>
            </w:r>
            <w:r w:rsidR="001566E0">
              <w:rPr>
                <w:b/>
                <w:noProof/>
                <w:sz w:val="28"/>
              </w:rPr>
              <w:t>514</w:t>
            </w:r>
          </w:p>
        </w:tc>
        <w:tc>
          <w:tcPr>
            <w:tcW w:w="709" w:type="dxa"/>
          </w:tcPr>
          <w:p w14:paraId="77009707" w14:textId="77777777" w:rsidR="001E41F3" w:rsidRPr="00C3054E" w:rsidRDefault="001E41F3">
            <w:pPr>
              <w:pStyle w:val="CRCoverPage"/>
              <w:spacing w:after="0"/>
              <w:jc w:val="center"/>
              <w:rPr>
                <w:noProof/>
              </w:rPr>
            </w:pPr>
            <w:r w:rsidRPr="00C3054E">
              <w:rPr>
                <w:b/>
                <w:noProof/>
                <w:sz w:val="28"/>
              </w:rPr>
              <w:t>CR</w:t>
            </w:r>
          </w:p>
        </w:tc>
        <w:tc>
          <w:tcPr>
            <w:tcW w:w="1276" w:type="dxa"/>
            <w:shd w:val="pct30" w:color="FFFF00" w:fill="auto"/>
          </w:tcPr>
          <w:p w14:paraId="6CAED29D" w14:textId="52E4A04D" w:rsidR="001E41F3" w:rsidRPr="00C3054E" w:rsidRDefault="00057A7E" w:rsidP="00547111">
            <w:pPr>
              <w:pStyle w:val="CRCoverPage"/>
              <w:spacing w:after="0"/>
              <w:rPr>
                <w:noProof/>
              </w:rPr>
            </w:pPr>
            <w:r w:rsidRPr="00057A7E">
              <w:rPr>
                <w:b/>
                <w:noProof/>
                <w:sz w:val="28"/>
              </w:rPr>
              <w:t>0024</w:t>
            </w:r>
          </w:p>
        </w:tc>
        <w:tc>
          <w:tcPr>
            <w:tcW w:w="709" w:type="dxa"/>
          </w:tcPr>
          <w:p w14:paraId="09D2C09B" w14:textId="77777777" w:rsidR="001E41F3" w:rsidRPr="00C3054E" w:rsidRDefault="001E41F3" w:rsidP="0051580D">
            <w:pPr>
              <w:pStyle w:val="CRCoverPage"/>
              <w:tabs>
                <w:tab w:val="right" w:pos="625"/>
              </w:tabs>
              <w:spacing w:after="0"/>
              <w:jc w:val="center"/>
              <w:rPr>
                <w:noProof/>
              </w:rPr>
            </w:pPr>
            <w:r w:rsidRPr="00C3054E">
              <w:rPr>
                <w:b/>
                <w:bCs/>
                <w:noProof/>
                <w:sz w:val="28"/>
              </w:rPr>
              <w:t>rev</w:t>
            </w:r>
          </w:p>
        </w:tc>
        <w:tc>
          <w:tcPr>
            <w:tcW w:w="992" w:type="dxa"/>
            <w:shd w:val="pct30" w:color="FFFF00" w:fill="auto"/>
          </w:tcPr>
          <w:p w14:paraId="7533BF9D" w14:textId="79269B35" w:rsidR="001E41F3" w:rsidRPr="00C3054E" w:rsidRDefault="00264598" w:rsidP="00E13F3D">
            <w:pPr>
              <w:pStyle w:val="CRCoverPage"/>
              <w:spacing w:after="0"/>
              <w:jc w:val="center"/>
              <w:rPr>
                <w:b/>
                <w:noProof/>
              </w:rPr>
            </w:pPr>
            <w:r>
              <w:rPr>
                <w:b/>
                <w:noProof/>
                <w:sz w:val="28"/>
              </w:rPr>
              <w:t>1</w:t>
            </w:r>
          </w:p>
        </w:tc>
        <w:tc>
          <w:tcPr>
            <w:tcW w:w="2410" w:type="dxa"/>
          </w:tcPr>
          <w:p w14:paraId="5D4AEAE9" w14:textId="77777777" w:rsidR="001E41F3" w:rsidRPr="00C3054E" w:rsidRDefault="001E41F3" w:rsidP="0051580D">
            <w:pPr>
              <w:pStyle w:val="CRCoverPage"/>
              <w:tabs>
                <w:tab w:val="right" w:pos="1825"/>
              </w:tabs>
              <w:spacing w:after="0"/>
              <w:jc w:val="center"/>
              <w:rPr>
                <w:noProof/>
              </w:rPr>
            </w:pPr>
            <w:r w:rsidRPr="00C3054E">
              <w:rPr>
                <w:b/>
                <w:noProof/>
                <w:sz w:val="28"/>
                <w:szCs w:val="28"/>
              </w:rPr>
              <w:t>Current version:</w:t>
            </w:r>
          </w:p>
        </w:tc>
        <w:tc>
          <w:tcPr>
            <w:tcW w:w="1701" w:type="dxa"/>
            <w:shd w:val="pct30" w:color="FFFF00" w:fill="auto"/>
          </w:tcPr>
          <w:p w14:paraId="1E22D6AC" w14:textId="4B250068" w:rsidR="001E41F3" w:rsidRPr="00C3054E" w:rsidRDefault="008E513B">
            <w:pPr>
              <w:pStyle w:val="CRCoverPage"/>
              <w:spacing w:after="0"/>
              <w:jc w:val="center"/>
              <w:rPr>
                <w:noProof/>
                <w:sz w:val="28"/>
              </w:rPr>
            </w:pPr>
            <w:r w:rsidRPr="00C3054E">
              <w:rPr>
                <w:b/>
                <w:noProof/>
                <w:sz w:val="28"/>
              </w:rPr>
              <w:t>18.</w:t>
            </w:r>
            <w:r w:rsidR="001566E0">
              <w:rPr>
                <w:b/>
                <w:noProof/>
                <w:sz w:val="28"/>
              </w:rPr>
              <w:t>0</w:t>
            </w:r>
            <w:r w:rsidRPr="00C3054E">
              <w:rPr>
                <w:b/>
                <w:noProof/>
                <w:sz w:val="28"/>
              </w:rPr>
              <w:t>.</w:t>
            </w:r>
            <w:r w:rsidR="0023391F" w:rsidRPr="00C3054E">
              <w:rPr>
                <w:b/>
                <w:noProof/>
                <w:sz w:val="28"/>
              </w:rPr>
              <w:t>0</w:t>
            </w:r>
          </w:p>
        </w:tc>
        <w:tc>
          <w:tcPr>
            <w:tcW w:w="143" w:type="dxa"/>
            <w:tcBorders>
              <w:right w:val="single" w:sz="4" w:space="0" w:color="auto"/>
            </w:tcBorders>
          </w:tcPr>
          <w:p w14:paraId="399238C9" w14:textId="77777777" w:rsidR="001E41F3" w:rsidRPr="00C3054E" w:rsidRDefault="001E41F3">
            <w:pPr>
              <w:pStyle w:val="CRCoverPage"/>
              <w:spacing w:after="0"/>
              <w:rPr>
                <w:noProof/>
              </w:rPr>
            </w:pPr>
          </w:p>
        </w:tc>
      </w:tr>
      <w:tr w:rsidR="001E41F3" w:rsidRPr="00C3054E" w14:paraId="7DC9F5A2" w14:textId="77777777" w:rsidTr="00547111">
        <w:tc>
          <w:tcPr>
            <w:tcW w:w="9641" w:type="dxa"/>
            <w:gridSpan w:val="9"/>
            <w:tcBorders>
              <w:left w:val="single" w:sz="4" w:space="0" w:color="auto"/>
              <w:right w:val="single" w:sz="4" w:space="0" w:color="auto"/>
            </w:tcBorders>
          </w:tcPr>
          <w:p w14:paraId="4883A7D2" w14:textId="77777777" w:rsidR="001E41F3" w:rsidRPr="00C3054E" w:rsidRDefault="001E41F3">
            <w:pPr>
              <w:pStyle w:val="CRCoverPage"/>
              <w:spacing w:after="0"/>
              <w:rPr>
                <w:noProof/>
              </w:rPr>
            </w:pPr>
          </w:p>
        </w:tc>
      </w:tr>
      <w:tr w:rsidR="001E41F3" w:rsidRPr="00C3054E" w14:paraId="266B4BDF" w14:textId="77777777" w:rsidTr="00547111">
        <w:tc>
          <w:tcPr>
            <w:tcW w:w="9641" w:type="dxa"/>
            <w:gridSpan w:val="9"/>
            <w:tcBorders>
              <w:top w:val="single" w:sz="4" w:space="0" w:color="auto"/>
            </w:tcBorders>
          </w:tcPr>
          <w:p w14:paraId="47E13998" w14:textId="77777777" w:rsidR="001E41F3" w:rsidRPr="00C3054E" w:rsidRDefault="001E41F3">
            <w:pPr>
              <w:pStyle w:val="CRCoverPage"/>
              <w:spacing w:after="0"/>
              <w:jc w:val="center"/>
              <w:rPr>
                <w:rFonts w:cs="Arial"/>
                <w:i/>
                <w:noProof/>
              </w:rPr>
            </w:pPr>
            <w:r w:rsidRPr="00C3054E">
              <w:rPr>
                <w:rFonts w:cs="Arial"/>
                <w:i/>
                <w:noProof/>
              </w:rPr>
              <w:t xml:space="preserve">For </w:t>
            </w:r>
            <w:hyperlink r:id="rId9" w:anchor="_blank" w:history="1">
              <w:r w:rsidRPr="00C3054E">
                <w:rPr>
                  <w:rStyle w:val="ad"/>
                  <w:rFonts w:cs="Arial"/>
                  <w:b/>
                  <w:i/>
                  <w:noProof/>
                  <w:color w:val="FF0000"/>
                </w:rPr>
                <w:t>HE</w:t>
              </w:r>
              <w:bookmarkStart w:id="1" w:name="_Hlt497126619"/>
              <w:r w:rsidRPr="00C3054E">
                <w:rPr>
                  <w:rStyle w:val="ad"/>
                  <w:rFonts w:cs="Arial"/>
                  <w:b/>
                  <w:i/>
                  <w:noProof/>
                  <w:color w:val="FF0000"/>
                </w:rPr>
                <w:t>L</w:t>
              </w:r>
              <w:bookmarkEnd w:id="1"/>
              <w:r w:rsidRPr="00C3054E">
                <w:rPr>
                  <w:rStyle w:val="ad"/>
                  <w:rFonts w:cs="Arial"/>
                  <w:b/>
                  <w:i/>
                  <w:noProof/>
                  <w:color w:val="FF0000"/>
                </w:rPr>
                <w:t>P</w:t>
              </w:r>
            </w:hyperlink>
            <w:r w:rsidRPr="00C3054E">
              <w:rPr>
                <w:rFonts w:cs="Arial"/>
                <w:b/>
                <w:i/>
                <w:noProof/>
                <w:color w:val="FF0000"/>
              </w:rPr>
              <w:t xml:space="preserve"> </w:t>
            </w:r>
            <w:r w:rsidRPr="00C3054E">
              <w:rPr>
                <w:rFonts w:cs="Arial"/>
                <w:i/>
                <w:noProof/>
              </w:rPr>
              <w:t>on using this form</w:t>
            </w:r>
            <w:r w:rsidR="0051580D" w:rsidRPr="00C3054E">
              <w:rPr>
                <w:rFonts w:cs="Arial"/>
                <w:i/>
                <w:noProof/>
              </w:rPr>
              <w:t>: c</w:t>
            </w:r>
            <w:r w:rsidR="00F25D98" w:rsidRPr="00C3054E">
              <w:rPr>
                <w:rFonts w:cs="Arial"/>
                <w:i/>
                <w:noProof/>
              </w:rPr>
              <w:t xml:space="preserve">omprehensive instructions can be found at </w:t>
            </w:r>
            <w:r w:rsidR="001B7A65" w:rsidRPr="00C3054E">
              <w:rPr>
                <w:rFonts w:cs="Arial"/>
                <w:i/>
                <w:noProof/>
              </w:rPr>
              <w:br/>
            </w:r>
            <w:hyperlink r:id="rId10" w:history="1">
              <w:r w:rsidR="00DE34CF" w:rsidRPr="00C3054E">
                <w:rPr>
                  <w:rStyle w:val="ad"/>
                  <w:rFonts w:cs="Arial"/>
                  <w:i/>
                  <w:noProof/>
                </w:rPr>
                <w:t>http://www.3gpp.org/Change-Requests</w:t>
              </w:r>
            </w:hyperlink>
            <w:r w:rsidR="00F25D98" w:rsidRPr="00C3054E">
              <w:rPr>
                <w:rFonts w:cs="Arial"/>
                <w:i/>
                <w:noProof/>
              </w:rPr>
              <w:t>.</w:t>
            </w:r>
          </w:p>
        </w:tc>
      </w:tr>
      <w:tr w:rsidR="001E41F3" w:rsidRPr="00C3054E" w14:paraId="296CF086" w14:textId="77777777" w:rsidTr="00547111">
        <w:tc>
          <w:tcPr>
            <w:tcW w:w="9641" w:type="dxa"/>
            <w:gridSpan w:val="9"/>
          </w:tcPr>
          <w:p w14:paraId="7D4A60B5" w14:textId="77777777" w:rsidR="001E41F3" w:rsidRPr="00C3054E" w:rsidRDefault="001E41F3">
            <w:pPr>
              <w:pStyle w:val="CRCoverPage"/>
              <w:spacing w:after="0"/>
              <w:rPr>
                <w:noProof/>
                <w:sz w:val="8"/>
                <w:szCs w:val="8"/>
              </w:rPr>
            </w:pPr>
          </w:p>
        </w:tc>
      </w:tr>
    </w:tbl>
    <w:p w14:paraId="53540664" w14:textId="77777777" w:rsidR="001E41F3" w:rsidRPr="00C3054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3054E" w14:paraId="0EE45D52" w14:textId="77777777" w:rsidTr="00A7671C">
        <w:tc>
          <w:tcPr>
            <w:tcW w:w="2835" w:type="dxa"/>
          </w:tcPr>
          <w:p w14:paraId="59860FA1" w14:textId="77777777" w:rsidR="00F25D98" w:rsidRPr="00C3054E" w:rsidRDefault="00F25D98" w:rsidP="001E41F3">
            <w:pPr>
              <w:pStyle w:val="CRCoverPage"/>
              <w:tabs>
                <w:tab w:val="right" w:pos="2751"/>
              </w:tabs>
              <w:spacing w:after="0"/>
              <w:rPr>
                <w:b/>
                <w:i/>
                <w:noProof/>
              </w:rPr>
            </w:pPr>
            <w:r w:rsidRPr="00C3054E">
              <w:rPr>
                <w:b/>
                <w:i/>
                <w:noProof/>
              </w:rPr>
              <w:t>Proposed change</w:t>
            </w:r>
            <w:r w:rsidR="00A7671C" w:rsidRPr="00C3054E">
              <w:rPr>
                <w:b/>
                <w:i/>
                <w:noProof/>
              </w:rPr>
              <w:t xml:space="preserve"> </w:t>
            </w:r>
            <w:r w:rsidRPr="00C3054E">
              <w:rPr>
                <w:b/>
                <w:i/>
                <w:noProof/>
              </w:rPr>
              <w:t>affects:</w:t>
            </w:r>
          </w:p>
        </w:tc>
        <w:tc>
          <w:tcPr>
            <w:tcW w:w="1418" w:type="dxa"/>
          </w:tcPr>
          <w:p w14:paraId="07128383" w14:textId="77777777" w:rsidR="00F25D98" w:rsidRPr="00C3054E" w:rsidRDefault="00F25D98" w:rsidP="001E41F3">
            <w:pPr>
              <w:pStyle w:val="CRCoverPage"/>
              <w:spacing w:after="0"/>
              <w:jc w:val="right"/>
              <w:rPr>
                <w:noProof/>
              </w:rPr>
            </w:pPr>
            <w:r w:rsidRPr="00C3054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3054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3054E" w:rsidRDefault="00F25D98" w:rsidP="001E41F3">
            <w:pPr>
              <w:pStyle w:val="CRCoverPage"/>
              <w:spacing w:after="0"/>
              <w:jc w:val="right"/>
              <w:rPr>
                <w:noProof/>
                <w:u w:val="single"/>
              </w:rPr>
            </w:pPr>
            <w:r w:rsidRPr="00C3054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5D25123" w:rsidR="00F25D98" w:rsidRPr="00C3054E" w:rsidRDefault="00711485" w:rsidP="001E41F3">
            <w:pPr>
              <w:pStyle w:val="CRCoverPage"/>
              <w:spacing w:after="0"/>
              <w:jc w:val="center"/>
              <w:rPr>
                <w:b/>
                <w:caps/>
                <w:noProof/>
              </w:rPr>
            </w:pPr>
            <w:r w:rsidRPr="00C3054E">
              <w:rPr>
                <w:b/>
                <w:bCs/>
                <w:caps/>
                <w:noProof/>
              </w:rPr>
              <w:t>X</w:t>
            </w:r>
          </w:p>
        </w:tc>
        <w:tc>
          <w:tcPr>
            <w:tcW w:w="2126" w:type="dxa"/>
          </w:tcPr>
          <w:p w14:paraId="2ED8415F" w14:textId="77777777" w:rsidR="00F25D98" w:rsidRPr="00C3054E" w:rsidRDefault="00F25D98" w:rsidP="001E41F3">
            <w:pPr>
              <w:pStyle w:val="CRCoverPage"/>
              <w:spacing w:after="0"/>
              <w:jc w:val="right"/>
              <w:rPr>
                <w:noProof/>
                <w:u w:val="single"/>
              </w:rPr>
            </w:pPr>
            <w:r w:rsidRPr="00C3054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3054E" w:rsidRDefault="00F25D98" w:rsidP="001E41F3">
            <w:pPr>
              <w:pStyle w:val="CRCoverPage"/>
              <w:spacing w:after="0"/>
              <w:jc w:val="center"/>
              <w:rPr>
                <w:b/>
                <w:caps/>
                <w:noProof/>
              </w:rPr>
            </w:pPr>
          </w:p>
        </w:tc>
        <w:tc>
          <w:tcPr>
            <w:tcW w:w="1418" w:type="dxa"/>
            <w:tcBorders>
              <w:left w:val="nil"/>
            </w:tcBorders>
          </w:tcPr>
          <w:p w14:paraId="6562735E" w14:textId="77777777" w:rsidR="00F25D98" w:rsidRPr="00C3054E" w:rsidRDefault="00F25D98" w:rsidP="001E41F3">
            <w:pPr>
              <w:pStyle w:val="CRCoverPage"/>
              <w:spacing w:after="0"/>
              <w:jc w:val="right"/>
              <w:rPr>
                <w:noProof/>
              </w:rPr>
            </w:pPr>
            <w:r w:rsidRPr="00C3054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68E7A7A" w:rsidR="00F25D98" w:rsidRPr="00C3054E" w:rsidRDefault="00F25D98" w:rsidP="001E41F3">
            <w:pPr>
              <w:pStyle w:val="CRCoverPage"/>
              <w:spacing w:after="0"/>
              <w:jc w:val="center"/>
              <w:rPr>
                <w:b/>
                <w:bCs/>
                <w:caps/>
                <w:noProof/>
              </w:rPr>
            </w:pPr>
          </w:p>
        </w:tc>
      </w:tr>
    </w:tbl>
    <w:p w14:paraId="69DCC391" w14:textId="77777777" w:rsidR="001E41F3" w:rsidRPr="00C3054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3054E" w14:paraId="31618834" w14:textId="77777777" w:rsidTr="00547111">
        <w:tc>
          <w:tcPr>
            <w:tcW w:w="9640" w:type="dxa"/>
            <w:gridSpan w:val="11"/>
          </w:tcPr>
          <w:p w14:paraId="55477508" w14:textId="77777777" w:rsidR="001E41F3" w:rsidRPr="00C3054E" w:rsidRDefault="001E41F3">
            <w:pPr>
              <w:pStyle w:val="CRCoverPage"/>
              <w:spacing w:after="0"/>
              <w:rPr>
                <w:noProof/>
                <w:sz w:val="8"/>
                <w:szCs w:val="8"/>
              </w:rPr>
            </w:pPr>
          </w:p>
        </w:tc>
      </w:tr>
      <w:tr w:rsidR="001E41F3" w:rsidRPr="00C3054E" w14:paraId="58300953" w14:textId="77777777" w:rsidTr="00547111">
        <w:tc>
          <w:tcPr>
            <w:tcW w:w="1843" w:type="dxa"/>
            <w:tcBorders>
              <w:top w:val="single" w:sz="4" w:space="0" w:color="auto"/>
              <w:left w:val="single" w:sz="4" w:space="0" w:color="auto"/>
            </w:tcBorders>
          </w:tcPr>
          <w:p w14:paraId="05B2F3A2" w14:textId="77777777" w:rsidR="001E41F3" w:rsidRPr="00C3054E" w:rsidRDefault="001E41F3">
            <w:pPr>
              <w:pStyle w:val="CRCoverPage"/>
              <w:tabs>
                <w:tab w:val="right" w:pos="1759"/>
              </w:tabs>
              <w:spacing w:after="0"/>
              <w:rPr>
                <w:b/>
                <w:i/>
                <w:noProof/>
              </w:rPr>
            </w:pPr>
            <w:r w:rsidRPr="00C3054E">
              <w:rPr>
                <w:b/>
                <w:i/>
                <w:noProof/>
              </w:rPr>
              <w:t>Title:</w:t>
            </w:r>
            <w:r w:rsidRPr="00C3054E">
              <w:rPr>
                <w:b/>
                <w:i/>
                <w:noProof/>
              </w:rPr>
              <w:tab/>
            </w:r>
          </w:p>
        </w:tc>
        <w:tc>
          <w:tcPr>
            <w:tcW w:w="7797" w:type="dxa"/>
            <w:gridSpan w:val="10"/>
            <w:tcBorders>
              <w:top w:val="single" w:sz="4" w:space="0" w:color="auto"/>
              <w:right w:val="single" w:sz="4" w:space="0" w:color="auto"/>
            </w:tcBorders>
            <w:shd w:val="pct30" w:color="FFFF00" w:fill="auto"/>
          </w:tcPr>
          <w:p w14:paraId="3D393EEE" w14:textId="5A3952F5" w:rsidR="001E41F3" w:rsidRPr="00C3054E" w:rsidRDefault="00372D5D">
            <w:pPr>
              <w:pStyle w:val="CRCoverPage"/>
              <w:spacing w:after="0"/>
              <w:ind w:left="100"/>
              <w:rPr>
                <w:noProof/>
              </w:rPr>
            </w:pPr>
            <w:r w:rsidRPr="00372D5D">
              <w:t>Optional IEs description</w:t>
            </w:r>
          </w:p>
        </w:tc>
      </w:tr>
      <w:tr w:rsidR="001E41F3" w:rsidRPr="00C3054E" w14:paraId="05C08479" w14:textId="77777777" w:rsidTr="00547111">
        <w:tc>
          <w:tcPr>
            <w:tcW w:w="1843" w:type="dxa"/>
            <w:tcBorders>
              <w:left w:val="single" w:sz="4" w:space="0" w:color="auto"/>
            </w:tcBorders>
          </w:tcPr>
          <w:p w14:paraId="45E29F53" w14:textId="77777777" w:rsidR="001E41F3" w:rsidRPr="00C3054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3054E" w:rsidRDefault="001E41F3">
            <w:pPr>
              <w:pStyle w:val="CRCoverPage"/>
              <w:spacing w:after="0"/>
              <w:rPr>
                <w:noProof/>
                <w:sz w:val="8"/>
                <w:szCs w:val="8"/>
              </w:rPr>
            </w:pPr>
          </w:p>
        </w:tc>
      </w:tr>
      <w:tr w:rsidR="001E41F3" w:rsidRPr="00C3054E" w14:paraId="46D5D7C2" w14:textId="77777777" w:rsidTr="00547111">
        <w:tc>
          <w:tcPr>
            <w:tcW w:w="1843" w:type="dxa"/>
            <w:tcBorders>
              <w:left w:val="single" w:sz="4" w:space="0" w:color="auto"/>
            </w:tcBorders>
          </w:tcPr>
          <w:p w14:paraId="45A6C2C4" w14:textId="77777777" w:rsidR="001E41F3" w:rsidRPr="00C3054E" w:rsidRDefault="001E41F3">
            <w:pPr>
              <w:pStyle w:val="CRCoverPage"/>
              <w:tabs>
                <w:tab w:val="right" w:pos="1759"/>
              </w:tabs>
              <w:spacing w:after="0"/>
              <w:rPr>
                <w:b/>
                <w:i/>
                <w:noProof/>
              </w:rPr>
            </w:pPr>
            <w:r w:rsidRPr="00C3054E">
              <w:rPr>
                <w:b/>
                <w:i/>
                <w:noProof/>
              </w:rPr>
              <w:t>Source to WG:</w:t>
            </w:r>
          </w:p>
        </w:tc>
        <w:tc>
          <w:tcPr>
            <w:tcW w:w="7797" w:type="dxa"/>
            <w:gridSpan w:val="10"/>
            <w:tcBorders>
              <w:right w:val="single" w:sz="4" w:space="0" w:color="auto"/>
            </w:tcBorders>
            <w:shd w:val="pct30" w:color="FFFF00" w:fill="auto"/>
          </w:tcPr>
          <w:p w14:paraId="298AA482" w14:textId="1883343A" w:rsidR="001E41F3" w:rsidRPr="00C3054E" w:rsidRDefault="004E37BA">
            <w:pPr>
              <w:pStyle w:val="CRCoverPage"/>
              <w:spacing w:after="0"/>
              <w:ind w:left="100"/>
              <w:rPr>
                <w:noProof/>
                <w:lang w:eastAsia="zh-CN"/>
              </w:rPr>
            </w:pPr>
            <w:r w:rsidRPr="00C3054E">
              <w:t>Xiaomi</w:t>
            </w:r>
          </w:p>
        </w:tc>
      </w:tr>
      <w:tr w:rsidR="001E41F3" w:rsidRPr="00C3054E" w14:paraId="4196B218" w14:textId="77777777" w:rsidTr="00547111">
        <w:tc>
          <w:tcPr>
            <w:tcW w:w="1843" w:type="dxa"/>
            <w:tcBorders>
              <w:left w:val="single" w:sz="4" w:space="0" w:color="auto"/>
            </w:tcBorders>
          </w:tcPr>
          <w:p w14:paraId="14C300BA" w14:textId="77777777" w:rsidR="001E41F3" w:rsidRPr="00C3054E" w:rsidRDefault="001E41F3">
            <w:pPr>
              <w:pStyle w:val="CRCoverPage"/>
              <w:tabs>
                <w:tab w:val="right" w:pos="1759"/>
              </w:tabs>
              <w:spacing w:after="0"/>
              <w:rPr>
                <w:b/>
                <w:i/>
                <w:noProof/>
              </w:rPr>
            </w:pPr>
            <w:r w:rsidRPr="00C3054E">
              <w:rPr>
                <w:b/>
                <w:i/>
                <w:noProof/>
              </w:rPr>
              <w:t>Source to TSG:</w:t>
            </w:r>
          </w:p>
        </w:tc>
        <w:tc>
          <w:tcPr>
            <w:tcW w:w="7797" w:type="dxa"/>
            <w:gridSpan w:val="10"/>
            <w:tcBorders>
              <w:right w:val="single" w:sz="4" w:space="0" w:color="auto"/>
            </w:tcBorders>
            <w:shd w:val="pct30" w:color="FFFF00" w:fill="auto"/>
          </w:tcPr>
          <w:p w14:paraId="17FF8B7B" w14:textId="2D695946" w:rsidR="001E41F3" w:rsidRPr="00C3054E" w:rsidRDefault="004E37BA" w:rsidP="00547111">
            <w:pPr>
              <w:pStyle w:val="CRCoverPage"/>
              <w:spacing w:after="0"/>
              <w:ind w:left="100"/>
              <w:rPr>
                <w:noProof/>
              </w:rPr>
            </w:pPr>
            <w:r w:rsidRPr="00C3054E">
              <w:rPr>
                <w:noProof/>
              </w:rPr>
              <w:t>C1</w:t>
            </w:r>
          </w:p>
        </w:tc>
      </w:tr>
      <w:tr w:rsidR="001E41F3" w:rsidRPr="00C3054E" w14:paraId="76303739" w14:textId="77777777" w:rsidTr="00547111">
        <w:tc>
          <w:tcPr>
            <w:tcW w:w="1843" w:type="dxa"/>
            <w:tcBorders>
              <w:left w:val="single" w:sz="4" w:space="0" w:color="auto"/>
            </w:tcBorders>
          </w:tcPr>
          <w:p w14:paraId="4D3B1657" w14:textId="77777777" w:rsidR="001E41F3" w:rsidRPr="00C3054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3054E" w:rsidRDefault="001E41F3">
            <w:pPr>
              <w:pStyle w:val="CRCoverPage"/>
              <w:spacing w:after="0"/>
              <w:rPr>
                <w:noProof/>
                <w:sz w:val="8"/>
                <w:szCs w:val="8"/>
              </w:rPr>
            </w:pPr>
          </w:p>
        </w:tc>
      </w:tr>
      <w:tr w:rsidR="001E41F3" w:rsidRPr="00C3054E" w14:paraId="50563E52" w14:textId="77777777" w:rsidTr="00547111">
        <w:tc>
          <w:tcPr>
            <w:tcW w:w="1843" w:type="dxa"/>
            <w:tcBorders>
              <w:left w:val="single" w:sz="4" w:space="0" w:color="auto"/>
            </w:tcBorders>
          </w:tcPr>
          <w:p w14:paraId="32C381B7" w14:textId="77777777" w:rsidR="001E41F3" w:rsidRPr="00C3054E" w:rsidRDefault="001E41F3">
            <w:pPr>
              <w:pStyle w:val="CRCoverPage"/>
              <w:tabs>
                <w:tab w:val="right" w:pos="1759"/>
              </w:tabs>
              <w:spacing w:after="0"/>
              <w:rPr>
                <w:b/>
                <w:i/>
                <w:noProof/>
              </w:rPr>
            </w:pPr>
            <w:r w:rsidRPr="00C3054E">
              <w:rPr>
                <w:b/>
                <w:i/>
                <w:noProof/>
              </w:rPr>
              <w:t>Work item code</w:t>
            </w:r>
            <w:r w:rsidR="0051580D" w:rsidRPr="00C3054E">
              <w:rPr>
                <w:b/>
                <w:i/>
                <w:noProof/>
              </w:rPr>
              <w:t>:</w:t>
            </w:r>
          </w:p>
        </w:tc>
        <w:tc>
          <w:tcPr>
            <w:tcW w:w="3686" w:type="dxa"/>
            <w:gridSpan w:val="5"/>
            <w:shd w:val="pct30" w:color="FFFF00" w:fill="auto"/>
          </w:tcPr>
          <w:p w14:paraId="115414A3" w14:textId="24DCA081" w:rsidR="001E41F3" w:rsidRPr="00C3054E" w:rsidRDefault="0072280D">
            <w:pPr>
              <w:pStyle w:val="CRCoverPage"/>
              <w:spacing w:after="0"/>
              <w:ind w:left="100"/>
              <w:rPr>
                <w:noProof/>
              </w:rPr>
            </w:pPr>
            <w:proofErr w:type="spellStart"/>
            <w:r w:rsidRPr="00C3054E">
              <w:rPr>
                <w:lang w:eastAsia="zh-CN"/>
              </w:rPr>
              <w:t>Ranging_SL</w:t>
            </w:r>
            <w:proofErr w:type="spellEnd"/>
          </w:p>
        </w:tc>
        <w:tc>
          <w:tcPr>
            <w:tcW w:w="567" w:type="dxa"/>
            <w:tcBorders>
              <w:left w:val="nil"/>
            </w:tcBorders>
          </w:tcPr>
          <w:p w14:paraId="61A86BCF" w14:textId="77777777" w:rsidR="001E41F3" w:rsidRPr="00C3054E" w:rsidRDefault="001E41F3">
            <w:pPr>
              <w:pStyle w:val="CRCoverPage"/>
              <w:spacing w:after="0"/>
              <w:ind w:right="100"/>
              <w:rPr>
                <w:noProof/>
              </w:rPr>
            </w:pPr>
          </w:p>
        </w:tc>
        <w:tc>
          <w:tcPr>
            <w:tcW w:w="1417" w:type="dxa"/>
            <w:gridSpan w:val="3"/>
            <w:tcBorders>
              <w:left w:val="nil"/>
            </w:tcBorders>
          </w:tcPr>
          <w:p w14:paraId="153CBFB1" w14:textId="77777777" w:rsidR="001E41F3" w:rsidRPr="00C3054E" w:rsidRDefault="001E41F3">
            <w:pPr>
              <w:pStyle w:val="CRCoverPage"/>
              <w:spacing w:after="0"/>
              <w:jc w:val="right"/>
              <w:rPr>
                <w:noProof/>
              </w:rPr>
            </w:pPr>
            <w:r w:rsidRPr="00C3054E">
              <w:rPr>
                <w:b/>
                <w:i/>
                <w:noProof/>
              </w:rPr>
              <w:t>Date:</w:t>
            </w:r>
          </w:p>
        </w:tc>
        <w:tc>
          <w:tcPr>
            <w:tcW w:w="2127" w:type="dxa"/>
            <w:tcBorders>
              <w:right w:val="single" w:sz="4" w:space="0" w:color="auto"/>
            </w:tcBorders>
            <w:shd w:val="pct30" w:color="FFFF00" w:fill="auto"/>
          </w:tcPr>
          <w:p w14:paraId="56929475" w14:textId="7A92ED8F" w:rsidR="001E41F3" w:rsidRPr="00C3054E" w:rsidRDefault="004E37BA">
            <w:pPr>
              <w:pStyle w:val="CRCoverPage"/>
              <w:spacing w:after="0"/>
              <w:ind w:left="100"/>
              <w:rPr>
                <w:noProof/>
              </w:rPr>
            </w:pPr>
            <w:r w:rsidRPr="00C3054E">
              <w:t>202</w:t>
            </w:r>
            <w:r w:rsidR="009270AA" w:rsidRPr="00C3054E">
              <w:t>4</w:t>
            </w:r>
            <w:r w:rsidRPr="00C3054E">
              <w:t>-</w:t>
            </w:r>
            <w:r w:rsidR="009270AA" w:rsidRPr="00C3054E">
              <w:t>0</w:t>
            </w:r>
            <w:r w:rsidR="00D27092">
              <w:t>4</w:t>
            </w:r>
            <w:r w:rsidRPr="00C3054E">
              <w:t>-</w:t>
            </w:r>
            <w:r w:rsidR="00D27092">
              <w:t>02</w:t>
            </w:r>
          </w:p>
        </w:tc>
      </w:tr>
      <w:tr w:rsidR="001E41F3" w:rsidRPr="00C3054E" w14:paraId="690C7843" w14:textId="77777777" w:rsidTr="00547111">
        <w:tc>
          <w:tcPr>
            <w:tcW w:w="1843" w:type="dxa"/>
            <w:tcBorders>
              <w:left w:val="single" w:sz="4" w:space="0" w:color="auto"/>
            </w:tcBorders>
          </w:tcPr>
          <w:p w14:paraId="17A1A642" w14:textId="77777777" w:rsidR="001E41F3" w:rsidRPr="00C3054E" w:rsidRDefault="001E41F3">
            <w:pPr>
              <w:pStyle w:val="CRCoverPage"/>
              <w:spacing w:after="0"/>
              <w:rPr>
                <w:b/>
                <w:i/>
                <w:noProof/>
                <w:sz w:val="8"/>
                <w:szCs w:val="8"/>
              </w:rPr>
            </w:pPr>
          </w:p>
        </w:tc>
        <w:tc>
          <w:tcPr>
            <w:tcW w:w="1986" w:type="dxa"/>
            <w:gridSpan w:val="4"/>
          </w:tcPr>
          <w:p w14:paraId="2F73FCFB" w14:textId="77777777" w:rsidR="001E41F3" w:rsidRPr="00C3054E" w:rsidRDefault="001E41F3">
            <w:pPr>
              <w:pStyle w:val="CRCoverPage"/>
              <w:spacing w:after="0"/>
              <w:rPr>
                <w:noProof/>
                <w:sz w:val="8"/>
                <w:szCs w:val="8"/>
              </w:rPr>
            </w:pPr>
          </w:p>
        </w:tc>
        <w:tc>
          <w:tcPr>
            <w:tcW w:w="2267" w:type="dxa"/>
            <w:gridSpan w:val="2"/>
          </w:tcPr>
          <w:p w14:paraId="0FBCFC35" w14:textId="77777777" w:rsidR="001E41F3" w:rsidRPr="00C3054E" w:rsidRDefault="001E41F3">
            <w:pPr>
              <w:pStyle w:val="CRCoverPage"/>
              <w:spacing w:after="0"/>
              <w:rPr>
                <w:noProof/>
                <w:sz w:val="8"/>
                <w:szCs w:val="8"/>
              </w:rPr>
            </w:pPr>
          </w:p>
        </w:tc>
        <w:tc>
          <w:tcPr>
            <w:tcW w:w="1417" w:type="dxa"/>
            <w:gridSpan w:val="3"/>
          </w:tcPr>
          <w:p w14:paraId="60243A9E" w14:textId="77777777" w:rsidR="001E41F3" w:rsidRPr="00C3054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3054E" w:rsidRDefault="001E41F3">
            <w:pPr>
              <w:pStyle w:val="CRCoverPage"/>
              <w:spacing w:after="0"/>
              <w:rPr>
                <w:noProof/>
                <w:sz w:val="8"/>
                <w:szCs w:val="8"/>
              </w:rPr>
            </w:pPr>
          </w:p>
        </w:tc>
      </w:tr>
      <w:tr w:rsidR="001E41F3" w:rsidRPr="00C3054E" w14:paraId="13D4AF59" w14:textId="77777777" w:rsidTr="00547111">
        <w:trPr>
          <w:cantSplit/>
        </w:trPr>
        <w:tc>
          <w:tcPr>
            <w:tcW w:w="1843" w:type="dxa"/>
            <w:tcBorders>
              <w:left w:val="single" w:sz="4" w:space="0" w:color="auto"/>
            </w:tcBorders>
          </w:tcPr>
          <w:p w14:paraId="1E6EA205" w14:textId="77777777" w:rsidR="001E41F3" w:rsidRPr="00C3054E" w:rsidRDefault="001E41F3">
            <w:pPr>
              <w:pStyle w:val="CRCoverPage"/>
              <w:tabs>
                <w:tab w:val="right" w:pos="1759"/>
              </w:tabs>
              <w:spacing w:after="0"/>
              <w:rPr>
                <w:b/>
                <w:i/>
                <w:noProof/>
              </w:rPr>
            </w:pPr>
            <w:r w:rsidRPr="00C3054E">
              <w:rPr>
                <w:b/>
                <w:i/>
                <w:noProof/>
              </w:rPr>
              <w:t>Category:</w:t>
            </w:r>
          </w:p>
        </w:tc>
        <w:tc>
          <w:tcPr>
            <w:tcW w:w="851" w:type="dxa"/>
            <w:shd w:val="pct30" w:color="FFFF00" w:fill="auto"/>
          </w:tcPr>
          <w:p w14:paraId="154A6113" w14:textId="72C9B0DD" w:rsidR="001E41F3" w:rsidRPr="00C3054E" w:rsidRDefault="0025720F" w:rsidP="00D24991">
            <w:pPr>
              <w:pStyle w:val="CRCoverPage"/>
              <w:spacing w:after="0"/>
              <w:ind w:left="100" w:right="-609"/>
              <w:rPr>
                <w:b/>
                <w:noProof/>
              </w:rPr>
            </w:pPr>
            <w:r>
              <w:rPr>
                <w:lang w:eastAsia="zh-CN"/>
              </w:rPr>
              <w:t>F</w:t>
            </w:r>
          </w:p>
        </w:tc>
        <w:tc>
          <w:tcPr>
            <w:tcW w:w="3402" w:type="dxa"/>
            <w:gridSpan w:val="5"/>
            <w:tcBorders>
              <w:left w:val="nil"/>
            </w:tcBorders>
          </w:tcPr>
          <w:p w14:paraId="617AE5C6" w14:textId="77777777" w:rsidR="001E41F3" w:rsidRPr="00C3054E" w:rsidRDefault="001E41F3">
            <w:pPr>
              <w:pStyle w:val="CRCoverPage"/>
              <w:spacing w:after="0"/>
              <w:rPr>
                <w:noProof/>
              </w:rPr>
            </w:pPr>
          </w:p>
        </w:tc>
        <w:tc>
          <w:tcPr>
            <w:tcW w:w="1417" w:type="dxa"/>
            <w:gridSpan w:val="3"/>
            <w:tcBorders>
              <w:left w:val="nil"/>
            </w:tcBorders>
          </w:tcPr>
          <w:p w14:paraId="42CDCEE5" w14:textId="77777777" w:rsidR="001E41F3" w:rsidRPr="00C3054E" w:rsidRDefault="001E41F3">
            <w:pPr>
              <w:pStyle w:val="CRCoverPage"/>
              <w:spacing w:after="0"/>
              <w:jc w:val="right"/>
              <w:rPr>
                <w:b/>
                <w:i/>
                <w:noProof/>
              </w:rPr>
            </w:pPr>
            <w:r w:rsidRPr="00C3054E">
              <w:rPr>
                <w:b/>
                <w:i/>
                <w:noProof/>
              </w:rPr>
              <w:t>Release:</w:t>
            </w:r>
          </w:p>
        </w:tc>
        <w:tc>
          <w:tcPr>
            <w:tcW w:w="2127" w:type="dxa"/>
            <w:tcBorders>
              <w:right w:val="single" w:sz="4" w:space="0" w:color="auto"/>
            </w:tcBorders>
            <w:shd w:val="pct30" w:color="FFFF00" w:fill="auto"/>
          </w:tcPr>
          <w:p w14:paraId="6C870B98" w14:textId="1248CC7E" w:rsidR="001E41F3" w:rsidRPr="00C3054E" w:rsidRDefault="00FC3E78">
            <w:pPr>
              <w:pStyle w:val="CRCoverPage"/>
              <w:spacing w:after="0"/>
              <w:ind w:left="100"/>
              <w:rPr>
                <w:noProof/>
              </w:rPr>
            </w:pPr>
            <w:fldSimple w:instr=" DOCPROPERTY  Release  \* MERGEFORMAT ">
              <w:r w:rsidR="004E37BA" w:rsidRPr="00C3054E">
                <w:rPr>
                  <w:noProof/>
                </w:rPr>
                <w:t>Rel-18</w:t>
              </w:r>
            </w:fldSimple>
          </w:p>
        </w:tc>
      </w:tr>
      <w:tr w:rsidR="001E41F3" w:rsidRPr="00C3054E" w14:paraId="30122F0C" w14:textId="77777777" w:rsidTr="00547111">
        <w:tc>
          <w:tcPr>
            <w:tcW w:w="1843" w:type="dxa"/>
            <w:tcBorders>
              <w:left w:val="single" w:sz="4" w:space="0" w:color="auto"/>
              <w:bottom w:val="single" w:sz="4" w:space="0" w:color="auto"/>
            </w:tcBorders>
          </w:tcPr>
          <w:p w14:paraId="615796D0" w14:textId="77777777" w:rsidR="001E41F3" w:rsidRPr="00C3054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3054E" w:rsidRDefault="001E41F3">
            <w:pPr>
              <w:pStyle w:val="CRCoverPage"/>
              <w:spacing w:after="0"/>
              <w:ind w:left="383" w:hanging="383"/>
              <w:rPr>
                <w:i/>
                <w:noProof/>
                <w:sz w:val="18"/>
              </w:rPr>
            </w:pPr>
            <w:r w:rsidRPr="00C3054E">
              <w:rPr>
                <w:i/>
                <w:noProof/>
                <w:sz w:val="18"/>
              </w:rPr>
              <w:t xml:space="preserve">Use </w:t>
            </w:r>
            <w:r w:rsidRPr="00C3054E">
              <w:rPr>
                <w:i/>
                <w:noProof/>
                <w:sz w:val="18"/>
                <w:u w:val="single"/>
              </w:rPr>
              <w:t>one</w:t>
            </w:r>
            <w:r w:rsidRPr="00C3054E">
              <w:rPr>
                <w:i/>
                <w:noProof/>
                <w:sz w:val="18"/>
              </w:rPr>
              <w:t xml:space="preserve"> of the following categories:</w:t>
            </w:r>
            <w:r w:rsidRPr="00C3054E">
              <w:rPr>
                <w:b/>
                <w:i/>
                <w:noProof/>
                <w:sz w:val="18"/>
              </w:rPr>
              <w:br/>
              <w:t>F</w:t>
            </w:r>
            <w:r w:rsidRPr="00C3054E">
              <w:rPr>
                <w:i/>
                <w:noProof/>
                <w:sz w:val="18"/>
              </w:rPr>
              <w:t xml:space="preserve">  (correction)</w:t>
            </w:r>
            <w:r w:rsidRPr="00C3054E">
              <w:rPr>
                <w:i/>
                <w:noProof/>
                <w:sz w:val="18"/>
              </w:rPr>
              <w:br/>
            </w:r>
            <w:r w:rsidRPr="00C3054E">
              <w:rPr>
                <w:b/>
                <w:i/>
                <w:noProof/>
                <w:sz w:val="18"/>
              </w:rPr>
              <w:t>A</w:t>
            </w:r>
            <w:r w:rsidRPr="00C3054E">
              <w:rPr>
                <w:i/>
                <w:noProof/>
                <w:sz w:val="18"/>
              </w:rPr>
              <w:t xml:space="preserve">  (</w:t>
            </w:r>
            <w:r w:rsidR="00DE34CF" w:rsidRPr="00C3054E">
              <w:rPr>
                <w:i/>
                <w:noProof/>
                <w:sz w:val="18"/>
              </w:rPr>
              <w:t xml:space="preserve">mirror </w:t>
            </w:r>
            <w:r w:rsidRPr="00C3054E">
              <w:rPr>
                <w:i/>
                <w:noProof/>
                <w:sz w:val="18"/>
              </w:rPr>
              <w:t>correspond</w:t>
            </w:r>
            <w:r w:rsidR="00DE34CF" w:rsidRPr="00C3054E">
              <w:rPr>
                <w:i/>
                <w:noProof/>
                <w:sz w:val="18"/>
              </w:rPr>
              <w:t xml:space="preserve">ing </w:t>
            </w:r>
            <w:r w:rsidRPr="00C3054E">
              <w:rPr>
                <w:i/>
                <w:noProof/>
                <w:sz w:val="18"/>
              </w:rPr>
              <w:t xml:space="preserve">to a </w:t>
            </w:r>
            <w:r w:rsidR="00DE34CF" w:rsidRPr="00C3054E">
              <w:rPr>
                <w:i/>
                <w:noProof/>
                <w:sz w:val="18"/>
              </w:rPr>
              <w:t xml:space="preserve">change </w:t>
            </w:r>
            <w:r w:rsidRPr="00C3054E">
              <w:rPr>
                <w:i/>
                <w:noProof/>
                <w:sz w:val="18"/>
              </w:rPr>
              <w:t xml:space="preserve">in an earlier </w:t>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Pr="00C3054E">
              <w:rPr>
                <w:i/>
                <w:noProof/>
                <w:sz w:val="18"/>
              </w:rPr>
              <w:t>release)</w:t>
            </w:r>
            <w:r w:rsidRPr="00C3054E">
              <w:rPr>
                <w:i/>
                <w:noProof/>
                <w:sz w:val="18"/>
              </w:rPr>
              <w:br/>
            </w:r>
            <w:r w:rsidRPr="00C3054E">
              <w:rPr>
                <w:b/>
                <w:i/>
                <w:noProof/>
                <w:sz w:val="18"/>
              </w:rPr>
              <w:t>B</w:t>
            </w:r>
            <w:r w:rsidRPr="00C3054E">
              <w:rPr>
                <w:i/>
                <w:noProof/>
                <w:sz w:val="18"/>
              </w:rPr>
              <w:t xml:space="preserve">  (addition of feature), </w:t>
            </w:r>
            <w:r w:rsidRPr="00C3054E">
              <w:rPr>
                <w:i/>
                <w:noProof/>
                <w:sz w:val="18"/>
              </w:rPr>
              <w:br/>
            </w:r>
            <w:r w:rsidRPr="00C3054E">
              <w:rPr>
                <w:b/>
                <w:i/>
                <w:noProof/>
                <w:sz w:val="18"/>
              </w:rPr>
              <w:t>C</w:t>
            </w:r>
            <w:r w:rsidRPr="00C3054E">
              <w:rPr>
                <w:i/>
                <w:noProof/>
                <w:sz w:val="18"/>
              </w:rPr>
              <w:t xml:space="preserve">  (functional modification of feature)</w:t>
            </w:r>
            <w:r w:rsidRPr="00C3054E">
              <w:rPr>
                <w:i/>
                <w:noProof/>
                <w:sz w:val="18"/>
              </w:rPr>
              <w:br/>
            </w:r>
            <w:r w:rsidRPr="00C3054E">
              <w:rPr>
                <w:b/>
                <w:i/>
                <w:noProof/>
                <w:sz w:val="18"/>
              </w:rPr>
              <w:t>D</w:t>
            </w:r>
            <w:r w:rsidRPr="00C3054E">
              <w:rPr>
                <w:i/>
                <w:noProof/>
                <w:sz w:val="18"/>
              </w:rPr>
              <w:t xml:space="preserve">  (editorial modification)</w:t>
            </w:r>
          </w:p>
          <w:p w14:paraId="05D36727" w14:textId="77777777" w:rsidR="001E41F3" w:rsidRPr="00C3054E" w:rsidRDefault="001E41F3">
            <w:pPr>
              <w:pStyle w:val="CRCoverPage"/>
              <w:rPr>
                <w:noProof/>
              </w:rPr>
            </w:pPr>
            <w:r w:rsidRPr="00C3054E">
              <w:rPr>
                <w:noProof/>
                <w:sz w:val="18"/>
              </w:rPr>
              <w:t>Detailed explanations of the above categories can</w:t>
            </w:r>
            <w:r w:rsidRPr="00C3054E">
              <w:rPr>
                <w:noProof/>
                <w:sz w:val="18"/>
              </w:rPr>
              <w:br/>
              <w:t xml:space="preserve">be found in 3GPP </w:t>
            </w:r>
            <w:hyperlink r:id="rId11" w:history="1">
              <w:r w:rsidRPr="00C3054E">
                <w:rPr>
                  <w:rStyle w:val="ad"/>
                  <w:noProof/>
                  <w:sz w:val="18"/>
                </w:rPr>
                <w:t>TR 21.900</w:t>
              </w:r>
            </w:hyperlink>
            <w:r w:rsidRPr="00C3054E">
              <w:rPr>
                <w:noProof/>
                <w:sz w:val="18"/>
              </w:rPr>
              <w:t>.</w:t>
            </w:r>
          </w:p>
        </w:tc>
        <w:tc>
          <w:tcPr>
            <w:tcW w:w="3120" w:type="dxa"/>
            <w:gridSpan w:val="2"/>
            <w:tcBorders>
              <w:bottom w:val="single" w:sz="4" w:space="0" w:color="auto"/>
              <w:right w:val="single" w:sz="4" w:space="0" w:color="auto"/>
            </w:tcBorders>
          </w:tcPr>
          <w:p w14:paraId="1A28F380" w14:textId="2B8F7B7C" w:rsidR="000C038A" w:rsidRPr="00C3054E" w:rsidRDefault="001E41F3" w:rsidP="00BD6BB8">
            <w:pPr>
              <w:pStyle w:val="CRCoverPage"/>
              <w:tabs>
                <w:tab w:val="left" w:pos="950"/>
              </w:tabs>
              <w:spacing w:after="0"/>
              <w:ind w:left="241" w:hanging="241"/>
              <w:rPr>
                <w:i/>
                <w:noProof/>
                <w:sz w:val="18"/>
              </w:rPr>
            </w:pPr>
            <w:r w:rsidRPr="00C3054E">
              <w:rPr>
                <w:i/>
                <w:noProof/>
                <w:sz w:val="18"/>
              </w:rPr>
              <w:t xml:space="preserve">Use </w:t>
            </w:r>
            <w:r w:rsidRPr="00C3054E">
              <w:rPr>
                <w:i/>
                <w:noProof/>
                <w:sz w:val="18"/>
                <w:u w:val="single"/>
              </w:rPr>
              <w:t>one</w:t>
            </w:r>
            <w:r w:rsidRPr="00C3054E">
              <w:rPr>
                <w:i/>
                <w:noProof/>
                <w:sz w:val="18"/>
              </w:rPr>
              <w:t xml:space="preserve"> of the following releases:</w:t>
            </w:r>
            <w:r w:rsidRPr="00C3054E">
              <w:rPr>
                <w:i/>
                <w:noProof/>
                <w:sz w:val="18"/>
              </w:rPr>
              <w:br/>
              <w:t>Rel-8</w:t>
            </w:r>
            <w:r w:rsidRPr="00C3054E">
              <w:rPr>
                <w:i/>
                <w:noProof/>
                <w:sz w:val="18"/>
              </w:rPr>
              <w:tab/>
              <w:t>(Release 8)</w:t>
            </w:r>
            <w:r w:rsidR="007C2097" w:rsidRPr="00C3054E">
              <w:rPr>
                <w:i/>
                <w:noProof/>
                <w:sz w:val="18"/>
              </w:rPr>
              <w:br/>
              <w:t>Rel-9</w:t>
            </w:r>
            <w:r w:rsidR="007C2097" w:rsidRPr="00C3054E">
              <w:rPr>
                <w:i/>
                <w:noProof/>
                <w:sz w:val="18"/>
              </w:rPr>
              <w:tab/>
              <w:t>(Release 9)</w:t>
            </w:r>
            <w:r w:rsidR="009777D9" w:rsidRPr="00C3054E">
              <w:rPr>
                <w:i/>
                <w:noProof/>
                <w:sz w:val="18"/>
              </w:rPr>
              <w:br/>
              <w:t>Rel-10</w:t>
            </w:r>
            <w:r w:rsidR="009777D9" w:rsidRPr="00C3054E">
              <w:rPr>
                <w:i/>
                <w:noProof/>
                <w:sz w:val="18"/>
              </w:rPr>
              <w:tab/>
              <w:t>(Release 10)</w:t>
            </w:r>
            <w:r w:rsidR="000C038A" w:rsidRPr="00C3054E">
              <w:rPr>
                <w:i/>
                <w:noProof/>
                <w:sz w:val="18"/>
              </w:rPr>
              <w:br/>
              <w:t>Rel-11</w:t>
            </w:r>
            <w:r w:rsidR="000C038A" w:rsidRPr="00C3054E">
              <w:rPr>
                <w:i/>
                <w:noProof/>
                <w:sz w:val="18"/>
              </w:rPr>
              <w:tab/>
              <w:t>(Release 11)</w:t>
            </w:r>
            <w:r w:rsidR="000C038A" w:rsidRPr="00C3054E">
              <w:rPr>
                <w:i/>
                <w:noProof/>
                <w:sz w:val="18"/>
              </w:rPr>
              <w:br/>
            </w:r>
            <w:r w:rsidR="002E472E" w:rsidRPr="00C3054E">
              <w:rPr>
                <w:i/>
                <w:noProof/>
                <w:sz w:val="18"/>
              </w:rPr>
              <w:t>…</w:t>
            </w:r>
            <w:r w:rsidR="0051580D" w:rsidRPr="00C3054E">
              <w:rPr>
                <w:i/>
                <w:noProof/>
                <w:sz w:val="18"/>
              </w:rPr>
              <w:br/>
            </w:r>
            <w:r w:rsidR="00E34898" w:rsidRPr="00C3054E">
              <w:rPr>
                <w:i/>
                <w:noProof/>
                <w:sz w:val="18"/>
              </w:rPr>
              <w:t>Rel-16</w:t>
            </w:r>
            <w:r w:rsidR="00E34898" w:rsidRPr="00C3054E">
              <w:rPr>
                <w:i/>
                <w:noProof/>
                <w:sz w:val="18"/>
              </w:rPr>
              <w:tab/>
              <w:t>(Release 16)</w:t>
            </w:r>
            <w:r w:rsidR="002E472E" w:rsidRPr="00C3054E">
              <w:rPr>
                <w:i/>
                <w:noProof/>
                <w:sz w:val="18"/>
              </w:rPr>
              <w:br/>
              <w:t>Rel-17</w:t>
            </w:r>
            <w:r w:rsidR="002E472E" w:rsidRPr="00C3054E">
              <w:rPr>
                <w:i/>
                <w:noProof/>
                <w:sz w:val="18"/>
              </w:rPr>
              <w:tab/>
              <w:t>(Release 17)</w:t>
            </w:r>
            <w:r w:rsidR="002E472E" w:rsidRPr="00C3054E">
              <w:rPr>
                <w:i/>
                <w:noProof/>
                <w:sz w:val="18"/>
              </w:rPr>
              <w:br/>
              <w:t>Rel-18</w:t>
            </w:r>
            <w:r w:rsidR="002E472E" w:rsidRPr="00C3054E">
              <w:rPr>
                <w:i/>
                <w:noProof/>
                <w:sz w:val="18"/>
              </w:rPr>
              <w:tab/>
              <w:t>(Release 18)</w:t>
            </w:r>
            <w:r w:rsidR="00C870F6" w:rsidRPr="00C3054E">
              <w:rPr>
                <w:i/>
                <w:noProof/>
                <w:sz w:val="18"/>
              </w:rPr>
              <w:br/>
              <w:t>Rel-19</w:t>
            </w:r>
            <w:r w:rsidR="00653DE4" w:rsidRPr="00C3054E">
              <w:rPr>
                <w:i/>
                <w:noProof/>
                <w:sz w:val="18"/>
              </w:rPr>
              <w:tab/>
              <w:t>(Release 19)</w:t>
            </w:r>
          </w:p>
        </w:tc>
      </w:tr>
      <w:tr w:rsidR="001E41F3" w:rsidRPr="00C3054E" w14:paraId="7FBEB8E7" w14:textId="77777777" w:rsidTr="00547111">
        <w:tc>
          <w:tcPr>
            <w:tcW w:w="1843" w:type="dxa"/>
          </w:tcPr>
          <w:p w14:paraId="44A3A604" w14:textId="77777777" w:rsidR="001E41F3" w:rsidRPr="00C3054E" w:rsidRDefault="001E41F3">
            <w:pPr>
              <w:pStyle w:val="CRCoverPage"/>
              <w:spacing w:after="0"/>
              <w:rPr>
                <w:b/>
                <w:i/>
                <w:noProof/>
                <w:sz w:val="8"/>
                <w:szCs w:val="8"/>
              </w:rPr>
            </w:pPr>
          </w:p>
        </w:tc>
        <w:tc>
          <w:tcPr>
            <w:tcW w:w="7797" w:type="dxa"/>
            <w:gridSpan w:val="10"/>
          </w:tcPr>
          <w:p w14:paraId="5524CC4E" w14:textId="77777777" w:rsidR="001E41F3" w:rsidRPr="00C3054E" w:rsidRDefault="001E41F3">
            <w:pPr>
              <w:pStyle w:val="CRCoverPage"/>
              <w:spacing w:after="0"/>
              <w:rPr>
                <w:noProof/>
                <w:sz w:val="8"/>
                <w:szCs w:val="8"/>
              </w:rPr>
            </w:pPr>
          </w:p>
        </w:tc>
      </w:tr>
      <w:tr w:rsidR="003A71B5" w:rsidRPr="00C3054E" w14:paraId="1256F52C" w14:textId="77777777" w:rsidTr="00547111">
        <w:tc>
          <w:tcPr>
            <w:tcW w:w="2694" w:type="dxa"/>
            <w:gridSpan w:val="2"/>
            <w:tcBorders>
              <w:top w:val="single" w:sz="4" w:space="0" w:color="auto"/>
              <w:left w:val="single" w:sz="4" w:space="0" w:color="auto"/>
            </w:tcBorders>
          </w:tcPr>
          <w:p w14:paraId="52C87DB0" w14:textId="77777777" w:rsidR="003A71B5" w:rsidRPr="00C3054E" w:rsidRDefault="003A71B5" w:rsidP="003A71B5">
            <w:pPr>
              <w:pStyle w:val="CRCoverPage"/>
              <w:tabs>
                <w:tab w:val="right" w:pos="2184"/>
              </w:tabs>
              <w:spacing w:after="0"/>
              <w:rPr>
                <w:b/>
                <w:i/>
                <w:noProof/>
              </w:rPr>
            </w:pPr>
            <w:r w:rsidRPr="00C3054E">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F670B65" w:rsidR="007C7340" w:rsidRPr="00B4339C" w:rsidRDefault="00372D5D" w:rsidP="00372D5D">
            <w:pPr>
              <w:pStyle w:val="CRCoverPage"/>
              <w:spacing w:after="0"/>
              <w:rPr>
                <w:lang w:eastAsia="zh-CN"/>
              </w:rPr>
            </w:pPr>
            <w:r>
              <w:rPr>
                <w:lang w:eastAsia="zh-CN"/>
              </w:rPr>
              <w:t xml:space="preserve">In clause 10.2 of 24.514, the optional IEs </w:t>
            </w:r>
            <w:r w:rsidR="00920366">
              <w:rPr>
                <w:lang w:eastAsia="zh-CN"/>
              </w:rPr>
              <w:t>of</w:t>
            </w:r>
            <w:r>
              <w:rPr>
                <w:lang w:eastAsia="zh-CN"/>
              </w:rPr>
              <w:t xml:space="preserve"> </w:t>
            </w:r>
            <w:r w:rsidRPr="00C33F68">
              <w:t xml:space="preserve">5G </w:t>
            </w:r>
            <w:proofErr w:type="spellStart"/>
            <w:r w:rsidRPr="00C33F68">
              <w:t>ProSe</w:t>
            </w:r>
            <w:proofErr w:type="spellEnd"/>
            <w:r w:rsidRPr="00C33F68">
              <w:t xml:space="preserve"> direct discovery</w:t>
            </w:r>
            <w:r w:rsidRPr="00B36751">
              <w:t xml:space="preserve"> </w:t>
            </w:r>
            <w:r>
              <w:t xml:space="preserve">for ranging and </w:t>
            </w:r>
            <w:proofErr w:type="spellStart"/>
            <w:r>
              <w:t>sidelink</w:t>
            </w:r>
            <w:proofErr w:type="spellEnd"/>
            <w:r>
              <w:t xml:space="preserve"> positioning procedure</w:t>
            </w:r>
            <w:r w:rsidRPr="00C33F68">
              <w:t xml:space="preserve"> messages</w:t>
            </w:r>
            <w:r>
              <w:t xml:space="preserve"> are not described.</w:t>
            </w:r>
          </w:p>
        </w:tc>
      </w:tr>
      <w:tr w:rsidR="003A71B5" w:rsidRPr="00C3054E" w14:paraId="4CA74D09" w14:textId="77777777" w:rsidTr="00547111">
        <w:tc>
          <w:tcPr>
            <w:tcW w:w="2694" w:type="dxa"/>
            <w:gridSpan w:val="2"/>
            <w:tcBorders>
              <w:left w:val="single" w:sz="4" w:space="0" w:color="auto"/>
            </w:tcBorders>
          </w:tcPr>
          <w:p w14:paraId="2D0866D6" w14:textId="77777777" w:rsidR="003A71B5" w:rsidRPr="00113999" w:rsidRDefault="003A71B5" w:rsidP="003A71B5">
            <w:pPr>
              <w:pStyle w:val="CRCoverPage"/>
              <w:spacing w:after="0"/>
              <w:rPr>
                <w:b/>
                <w:i/>
                <w:noProof/>
                <w:sz w:val="8"/>
                <w:szCs w:val="8"/>
              </w:rPr>
            </w:pPr>
          </w:p>
        </w:tc>
        <w:tc>
          <w:tcPr>
            <w:tcW w:w="6946" w:type="dxa"/>
            <w:gridSpan w:val="9"/>
            <w:tcBorders>
              <w:right w:val="single" w:sz="4" w:space="0" w:color="auto"/>
            </w:tcBorders>
          </w:tcPr>
          <w:p w14:paraId="365DEF04" w14:textId="77777777" w:rsidR="003A71B5" w:rsidRPr="00C3054E" w:rsidRDefault="003A71B5" w:rsidP="003A71B5">
            <w:pPr>
              <w:pStyle w:val="CRCoverPage"/>
              <w:spacing w:after="0"/>
              <w:rPr>
                <w:noProof/>
                <w:sz w:val="8"/>
                <w:szCs w:val="8"/>
              </w:rPr>
            </w:pPr>
          </w:p>
        </w:tc>
      </w:tr>
      <w:tr w:rsidR="003A71B5" w:rsidRPr="00C3054E" w14:paraId="21016551" w14:textId="77777777" w:rsidTr="00547111">
        <w:tc>
          <w:tcPr>
            <w:tcW w:w="2694" w:type="dxa"/>
            <w:gridSpan w:val="2"/>
            <w:tcBorders>
              <w:left w:val="single" w:sz="4" w:space="0" w:color="auto"/>
            </w:tcBorders>
          </w:tcPr>
          <w:p w14:paraId="49433147" w14:textId="77777777" w:rsidR="003A71B5" w:rsidRPr="00C3054E" w:rsidRDefault="003A71B5" w:rsidP="003A71B5">
            <w:pPr>
              <w:pStyle w:val="CRCoverPage"/>
              <w:tabs>
                <w:tab w:val="right" w:pos="2184"/>
              </w:tabs>
              <w:spacing w:after="0"/>
              <w:rPr>
                <w:b/>
                <w:i/>
                <w:noProof/>
              </w:rPr>
            </w:pPr>
            <w:r w:rsidRPr="00C3054E">
              <w:rPr>
                <w:b/>
                <w:i/>
                <w:noProof/>
              </w:rPr>
              <w:t>Summary of change:</w:t>
            </w:r>
          </w:p>
        </w:tc>
        <w:tc>
          <w:tcPr>
            <w:tcW w:w="6946" w:type="dxa"/>
            <w:gridSpan w:val="9"/>
            <w:tcBorders>
              <w:right w:val="single" w:sz="4" w:space="0" w:color="auto"/>
            </w:tcBorders>
            <w:shd w:val="pct30" w:color="FFFF00" w:fill="auto"/>
          </w:tcPr>
          <w:p w14:paraId="31C656EC" w14:textId="4CE680CC" w:rsidR="006F3527" w:rsidRPr="00065EC3" w:rsidRDefault="00372D5D" w:rsidP="00372D5D">
            <w:pPr>
              <w:pStyle w:val="CRCoverPage"/>
              <w:spacing w:after="0"/>
              <w:rPr>
                <w:noProof/>
                <w:lang w:eastAsia="zh-CN"/>
              </w:rPr>
            </w:pPr>
            <w:r>
              <w:rPr>
                <w:lang w:eastAsia="zh-CN"/>
              </w:rPr>
              <w:t xml:space="preserve">Add </w:t>
            </w:r>
            <w:proofErr w:type="spellStart"/>
            <w:r>
              <w:rPr>
                <w:lang w:eastAsia="zh-CN"/>
              </w:rPr>
              <w:t>descritipn</w:t>
            </w:r>
            <w:proofErr w:type="spellEnd"/>
            <w:r>
              <w:rPr>
                <w:lang w:eastAsia="zh-CN"/>
              </w:rPr>
              <w:t xml:space="preserve"> for optional IEs </w:t>
            </w:r>
            <w:r w:rsidR="00920366">
              <w:rPr>
                <w:lang w:eastAsia="zh-CN"/>
              </w:rPr>
              <w:t>of</w:t>
            </w:r>
            <w:r>
              <w:rPr>
                <w:lang w:eastAsia="zh-CN"/>
              </w:rPr>
              <w:t xml:space="preserve"> </w:t>
            </w:r>
            <w:r w:rsidRPr="00C33F68">
              <w:t xml:space="preserve">5G </w:t>
            </w:r>
            <w:proofErr w:type="spellStart"/>
            <w:r w:rsidRPr="00C33F68">
              <w:t>ProSe</w:t>
            </w:r>
            <w:proofErr w:type="spellEnd"/>
            <w:r w:rsidRPr="00C33F68">
              <w:t xml:space="preserve"> direct discovery</w:t>
            </w:r>
            <w:r w:rsidRPr="00B36751">
              <w:t xml:space="preserve"> </w:t>
            </w:r>
            <w:r>
              <w:t xml:space="preserve">for ranging and </w:t>
            </w:r>
            <w:proofErr w:type="spellStart"/>
            <w:r>
              <w:t>sidelink</w:t>
            </w:r>
            <w:proofErr w:type="spellEnd"/>
            <w:r>
              <w:t xml:space="preserve"> positioning procedure</w:t>
            </w:r>
            <w:r w:rsidRPr="00C33F68">
              <w:t xml:space="preserve"> messages</w:t>
            </w:r>
            <w:r w:rsidR="006F3527">
              <w:rPr>
                <w:lang w:eastAsia="zh-CN"/>
              </w:rPr>
              <w:t>.</w:t>
            </w:r>
          </w:p>
        </w:tc>
      </w:tr>
      <w:tr w:rsidR="003A71B5" w:rsidRPr="00C3054E" w14:paraId="1F886379" w14:textId="77777777" w:rsidTr="00547111">
        <w:tc>
          <w:tcPr>
            <w:tcW w:w="2694" w:type="dxa"/>
            <w:gridSpan w:val="2"/>
            <w:tcBorders>
              <w:left w:val="single" w:sz="4" w:space="0" w:color="auto"/>
            </w:tcBorders>
          </w:tcPr>
          <w:p w14:paraId="4D989623" w14:textId="77777777" w:rsidR="003A71B5" w:rsidRPr="00C3054E" w:rsidRDefault="003A71B5" w:rsidP="003A71B5">
            <w:pPr>
              <w:pStyle w:val="CRCoverPage"/>
              <w:spacing w:after="0"/>
              <w:rPr>
                <w:b/>
                <w:i/>
                <w:noProof/>
                <w:sz w:val="8"/>
                <w:szCs w:val="8"/>
              </w:rPr>
            </w:pPr>
          </w:p>
        </w:tc>
        <w:tc>
          <w:tcPr>
            <w:tcW w:w="6946" w:type="dxa"/>
            <w:gridSpan w:val="9"/>
            <w:tcBorders>
              <w:right w:val="single" w:sz="4" w:space="0" w:color="auto"/>
            </w:tcBorders>
          </w:tcPr>
          <w:p w14:paraId="71C4A204" w14:textId="77777777" w:rsidR="003A71B5" w:rsidRPr="00C3054E" w:rsidRDefault="003A71B5" w:rsidP="003A71B5">
            <w:pPr>
              <w:pStyle w:val="CRCoverPage"/>
              <w:spacing w:after="0"/>
              <w:rPr>
                <w:noProof/>
                <w:sz w:val="8"/>
                <w:szCs w:val="8"/>
              </w:rPr>
            </w:pPr>
          </w:p>
        </w:tc>
      </w:tr>
      <w:tr w:rsidR="003A71B5" w:rsidRPr="00C3054E" w14:paraId="678D7BF9" w14:textId="77777777" w:rsidTr="00547111">
        <w:tc>
          <w:tcPr>
            <w:tcW w:w="2694" w:type="dxa"/>
            <w:gridSpan w:val="2"/>
            <w:tcBorders>
              <w:left w:val="single" w:sz="4" w:space="0" w:color="auto"/>
              <w:bottom w:val="single" w:sz="4" w:space="0" w:color="auto"/>
            </w:tcBorders>
          </w:tcPr>
          <w:p w14:paraId="4E5CE1B6" w14:textId="77777777" w:rsidR="003A71B5" w:rsidRPr="00C3054E" w:rsidRDefault="003A71B5" w:rsidP="003A71B5">
            <w:pPr>
              <w:pStyle w:val="CRCoverPage"/>
              <w:tabs>
                <w:tab w:val="right" w:pos="2184"/>
              </w:tabs>
              <w:spacing w:after="0"/>
              <w:rPr>
                <w:b/>
                <w:i/>
                <w:noProof/>
              </w:rPr>
            </w:pPr>
            <w:r w:rsidRPr="00C3054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8A3F85" w:rsidR="003A71B5" w:rsidRPr="00C3054E" w:rsidRDefault="00A431A3" w:rsidP="003A71B5">
            <w:pPr>
              <w:pStyle w:val="CRCoverPage"/>
              <w:spacing w:after="0"/>
              <w:rPr>
                <w:noProof/>
                <w:lang w:eastAsia="zh-CN"/>
              </w:rPr>
            </w:pPr>
            <w:r>
              <w:rPr>
                <w:lang w:eastAsia="zh-CN"/>
              </w:rPr>
              <w:t xml:space="preserve">Description for </w:t>
            </w:r>
            <w:proofErr w:type="spellStart"/>
            <w:r>
              <w:rPr>
                <w:lang w:eastAsia="zh-CN"/>
              </w:rPr>
              <w:t>ptional</w:t>
            </w:r>
            <w:proofErr w:type="spellEnd"/>
            <w:r>
              <w:rPr>
                <w:lang w:eastAsia="zh-CN"/>
              </w:rPr>
              <w:t xml:space="preserve"> IEs of </w:t>
            </w:r>
            <w:r w:rsidRPr="00C33F68">
              <w:t xml:space="preserve">5G </w:t>
            </w:r>
            <w:proofErr w:type="spellStart"/>
            <w:r w:rsidRPr="00C33F68">
              <w:t>ProSe</w:t>
            </w:r>
            <w:proofErr w:type="spellEnd"/>
            <w:r w:rsidRPr="00C33F68">
              <w:t xml:space="preserve"> direct discovery</w:t>
            </w:r>
            <w:r w:rsidRPr="00B36751">
              <w:t xml:space="preserve"> </w:t>
            </w:r>
            <w:r>
              <w:t xml:space="preserve">for ranging and </w:t>
            </w:r>
            <w:proofErr w:type="spellStart"/>
            <w:r>
              <w:t>sidelink</w:t>
            </w:r>
            <w:proofErr w:type="spellEnd"/>
            <w:r>
              <w:t xml:space="preserve"> positioning procedure</w:t>
            </w:r>
            <w:r w:rsidRPr="00C33F68">
              <w:t xml:space="preserve"> messages</w:t>
            </w:r>
            <w:r>
              <w:t xml:space="preserve"> is missing.</w:t>
            </w:r>
          </w:p>
        </w:tc>
      </w:tr>
      <w:tr w:rsidR="003A71B5" w:rsidRPr="00C3054E" w14:paraId="034AF533" w14:textId="77777777" w:rsidTr="00547111">
        <w:tc>
          <w:tcPr>
            <w:tcW w:w="2694" w:type="dxa"/>
            <w:gridSpan w:val="2"/>
          </w:tcPr>
          <w:p w14:paraId="39D9EB5B" w14:textId="77777777" w:rsidR="003A71B5" w:rsidRPr="00C3054E" w:rsidRDefault="003A71B5" w:rsidP="003A71B5">
            <w:pPr>
              <w:pStyle w:val="CRCoverPage"/>
              <w:spacing w:after="0"/>
              <w:rPr>
                <w:b/>
                <w:i/>
                <w:noProof/>
                <w:sz w:val="8"/>
                <w:szCs w:val="8"/>
              </w:rPr>
            </w:pPr>
          </w:p>
        </w:tc>
        <w:tc>
          <w:tcPr>
            <w:tcW w:w="6946" w:type="dxa"/>
            <w:gridSpan w:val="9"/>
          </w:tcPr>
          <w:p w14:paraId="7826CB1C" w14:textId="77777777" w:rsidR="003A71B5" w:rsidRPr="00C3054E" w:rsidRDefault="003A71B5" w:rsidP="003A71B5">
            <w:pPr>
              <w:pStyle w:val="CRCoverPage"/>
              <w:spacing w:after="0"/>
              <w:rPr>
                <w:noProof/>
                <w:sz w:val="8"/>
                <w:szCs w:val="8"/>
              </w:rPr>
            </w:pPr>
          </w:p>
        </w:tc>
      </w:tr>
      <w:tr w:rsidR="003A71B5" w:rsidRPr="00C3054E" w14:paraId="6A17D7AC" w14:textId="77777777" w:rsidTr="00547111">
        <w:tc>
          <w:tcPr>
            <w:tcW w:w="2694" w:type="dxa"/>
            <w:gridSpan w:val="2"/>
            <w:tcBorders>
              <w:top w:val="single" w:sz="4" w:space="0" w:color="auto"/>
              <w:left w:val="single" w:sz="4" w:space="0" w:color="auto"/>
            </w:tcBorders>
          </w:tcPr>
          <w:p w14:paraId="6DAD5B19" w14:textId="77777777" w:rsidR="003A71B5" w:rsidRPr="00C3054E" w:rsidRDefault="003A71B5" w:rsidP="003A71B5">
            <w:pPr>
              <w:pStyle w:val="CRCoverPage"/>
              <w:tabs>
                <w:tab w:val="right" w:pos="2184"/>
              </w:tabs>
              <w:spacing w:after="0"/>
              <w:rPr>
                <w:b/>
                <w:i/>
                <w:noProof/>
              </w:rPr>
            </w:pPr>
            <w:r w:rsidRPr="00C3054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00F8C7" w:rsidR="003A71B5" w:rsidRPr="00C3054E" w:rsidRDefault="00D10AEF" w:rsidP="003A71B5">
            <w:pPr>
              <w:pStyle w:val="CRCoverPage"/>
              <w:spacing w:after="0"/>
              <w:rPr>
                <w:noProof/>
                <w:lang w:eastAsia="zh-CN"/>
              </w:rPr>
            </w:pPr>
            <w:r w:rsidRPr="00D10AEF">
              <w:rPr>
                <w:noProof/>
                <w:lang w:eastAsia="zh-CN"/>
              </w:rPr>
              <w:t>10.2.x1(new), 10.2.x2(new), 10.2.x3(new), 10.2.x4(new), 10.2.x5(new)</w:t>
            </w:r>
          </w:p>
        </w:tc>
      </w:tr>
      <w:tr w:rsidR="003A71B5" w:rsidRPr="00C3054E" w14:paraId="56E1E6C3" w14:textId="77777777" w:rsidTr="00547111">
        <w:tc>
          <w:tcPr>
            <w:tcW w:w="2694" w:type="dxa"/>
            <w:gridSpan w:val="2"/>
            <w:tcBorders>
              <w:left w:val="single" w:sz="4" w:space="0" w:color="auto"/>
            </w:tcBorders>
          </w:tcPr>
          <w:p w14:paraId="2FB9DE77" w14:textId="77777777" w:rsidR="003A71B5" w:rsidRPr="00C3054E" w:rsidRDefault="003A71B5" w:rsidP="003A71B5">
            <w:pPr>
              <w:pStyle w:val="CRCoverPage"/>
              <w:spacing w:after="0"/>
              <w:rPr>
                <w:b/>
                <w:i/>
                <w:noProof/>
                <w:sz w:val="8"/>
                <w:szCs w:val="8"/>
              </w:rPr>
            </w:pPr>
          </w:p>
        </w:tc>
        <w:tc>
          <w:tcPr>
            <w:tcW w:w="6946" w:type="dxa"/>
            <w:gridSpan w:val="9"/>
            <w:tcBorders>
              <w:right w:val="single" w:sz="4" w:space="0" w:color="auto"/>
            </w:tcBorders>
          </w:tcPr>
          <w:p w14:paraId="0898542D" w14:textId="77777777" w:rsidR="003A71B5" w:rsidRPr="00C3054E" w:rsidRDefault="003A71B5" w:rsidP="003A71B5">
            <w:pPr>
              <w:pStyle w:val="CRCoverPage"/>
              <w:spacing w:after="0"/>
              <w:rPr>
                <w:noProof/>
                <w:sz w:val="8"/>
                <w:szCs w:val="8"/>
              </w:rPr>
            </w:pPr>
          </w:p>
        </w:tc>
      </w:tr>
      <w:tr w:rsidR="003A71B5" w:rsidRPr="00C3054E" w14:paraId="76F95A8B" w14:textId="77777777" w:rsidTr="00547111">
        <w:tc>
          <w:tcPr>
            <w:tcW w:w="2694" w:type="dxa"/>
            <w:gridSpan w:val="2"/>
            <w:tcBorders>
              <w:left w:val="single" w:sz="4" w:space="0" w:color="auto"/>
            </w:tcBorders>
          </w:tcPr>
          <w:p w14:paraId="335EAB52" w14:textId="77777777" w:rsidR="003A71B5" w:rsidRPr="00C3054E" w:rsidRDefault="003A71B5" w:rsidP="003A71B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A71B5" w:rsidRPr="00C3054E" w:rsidRDefault="003A71B5" w:rsidP="003A71B5">
            <w:pPr>
              <w:pStyle w:val="CRCoverPage"/>
              <w:spacing w:after="0"/>
              <w:jc w:val="center"/>
              <w:rPr>
                <w:b/>
                <w:caps/>
                <w:noProof/>
              </w:rPr>
            </w:pPr>
            <w:r w:rsidRPr="00C3054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A71B5" w:rsidRPr="00C3054E" w:rsidRDefault="003A71B5" w:rsidP="003A71B5">
            <w:pPr>
              <w:pStyle w:val="CRCoverPage"/>
              <w:spacing w:after="0"/>
              <w:jc w:val="center"/>
              <w:rPr>
                <w:b/>
                <w:caps/>
                <w:noProof/>
              </w:rPr>
            </w:pPr>
            <w:r w:rsidRPr="00C3054E">
              <w:rPr>
                <w:b/>
                <w:caps/>
                <w:noProof/>
              </w:rPr>
              <w:t>N</w:t>
            </w:r>
          </w:p>
        </w:tc>
        <w:tc>
          <w:tcPr>
            <w:tcW w:w="2977" w:type="dxa"/>
            <w:gridSpan w:val="4"/>
          </w:tcPr>
          <w:p w14:paraId="304CCBCB" w14:textId="77777777" w:rsidR="003A71B5" w:rsidRPr="00C3054E" w:rsidRDefault="003A71B5" w:rsidP="003A71B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A71B5" w:rsidRPr="00C3054E" w:rsidRDefault="003A71B5" w:rsidP="003A71B5">
            <w:pPr>
              <w:pStyle w:val="CRCoverPage"/>
              <w:spacing w:after="0"/>
              <w:ind w:left="99"/>
              <w:rPr>
                <w:noProof/>
              </w:rPr>
            </w:pPr>
          </w:p>
        </w:tc>
      </w:tr>
      <w:tr w:rsidR="003A71B5" w:rsidRPr="00C3054E" w14:paraId="34ACE2EB" w14:textId="77777777" w:rsidTr="00547111">
        <w:tc>
          <w:tcPr>
            <w:tcW w:w="2694" w:type="dxa"/>
            <w:gridSpan w:val="2"/>
            <w:tcBorders>
              <w:left w:val="single" w:sz="4" w:space="0" w:color="auto"/>
            </w:tcBorders>
          </w:tcPr>
          <w:p w14:paraId="571382F3" w14:textId="77777777" w:rsidR="003A71B5" w:rsidRPr="00C3054E" w:rsidRDefault="003A71B5" w:rsidP="003A71B5">
            <w:pPr>
              <w:pStyle w:val="CRCoverPage"/>
              <w:tabs>
                <w:tab w:val="right" w:pos="2184"/>
              </w:tabs>
              <w:spacing w:after="0"/>
              <w:rPr>
                <w:b/>
                <w:i/>
                <w:noProof/>
              </w:rPr>
            </w:pPr>
            <w:r w:rsidRPr="00C3054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F60486C" w:rsidR="003A71B5" w:rsidRPr="00C3054E" w:rsidRDefault="003A71B5" w:rsidP="003A71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530A67" w:rsidR="003A71B5" w:rsidRPr="00C3054E" w:rsidRDefault="00BC26E6" w:rsidP="003A71B5">
            <w:pPr>
              <w:pStyle w:val="CRCoverPage"/>
              <w:spacing w:after="0"/>
              <w:jc w:val="center"/>
              <w:rPr>
                <w:b/>
                <w:caps/>
                <w:noProof/>
              </w:rPr>
            </w:pPr>
            <w:r w:rsidRPr="00C3054E">
              <w:rPr>
                <w:b/>
                <w:bCs/>
                <w:caps/>
                <w:noProof/>
              </w:rPr>
              <w:t>X</w:t>
            </w:r>
          </w:p>
        </w:tc>
        <w:tc>
          <w:tcPr>
            <w:tcW w:w="2977" w:type="dxa"/>
            <w:gridSpan w:val="4"/>
          </w:tcPr>
          <w:p w14:paraId="7DB274D8" w14:textId="77777777" w:rsidR="003A71B5" w:rsidRPr="00C3054E" w:rsidRDefault="003A71B5" w:rsidP="003A71B5">
            <w:pPr>
              <w:pStyle w:val="CRCoverPage"/>
              <w:tabs>
                <w:tab w:val="right" w:pos="2893"/>
              </w:tabs>
              <w:spacing w:after="0"/>
              <w:rPr>
                <w:noProof/>
              </w:rPr>
            </w:pPr>
            <w:r w:rsidRPr="00C3054E">
              <w:rPr>
                <w:noProof/>
              </w:rPr>
              <w:t xml:space="preserve"> Other core specifications</w:t>
            </w:r>
            <w:r w:rsidRPr="00C3054E">
              <w:rPr>
                <w:noProof/>
              </w:rPr>
              <w:tab/>
            </w:r>
          </w:p>
        </w:tc>
        <w:tc>
          <w:tcPr>
            <w:tcW w:w="3401" w:type="dxa"/>
            <w:gridSpan w:val="3"/>
            <w:tcBorders>
              <w:right w:val="single" w:sz="4" w:space="0" w:color="auto"/>
            </w:tcBorders>
            <w:shd w:val="pct30" w:color="FFFF00" w:fill="auto"/>
          </w:tcPr>
          <w:p w14:paraId="42398B96" w14:textId="511986D2" w:rsidR="003A71B5" w:rsidRPr="00C3054E" w:rsidRDefault="00BC26E6" w:rsidP="003A71B5">
            <w:pPr>
              <w:pStyle w:val="CRCoverPage"/>
              <w:spacing w:after="0"/>
              <w:ind w:left="99"/>
              <w:rPr>
                <w:noProof/>
              </w:rPr>
            </w:pPr>
            <w:r w:rsidRPr="00C3054E">
              <w:rPr>
                <w:noProof/>
              </w:rPr>
              <w:t>TS/TR ... CR ...</w:t>
            </w:r>
          </w:p>
        </w:tc>
      </w:tr>
      <w:tr w:rsidR="003A71B5" w:rsidRPr="00C3054E" w14:paraId="446DDBAC" w14:textId="77777777" w:rsidTr="00547111">
        <w:tc>
          <w:tcPr>
            <w:tcW w:w="2694" w:type="dxa"/>
            <w:gridSpan w:val="2"/>
            <w:tcBorders>
              <w:left w:val="single" w:sz="4" w:space="0" w:color="auto"/>
            </w:tcBorders>
          </w:tcPr>
          <w:p w14:paraId="678A1AA6" w14:textId="77777777" w:rsidR="003A71B5" w:rsidRPr="00C3054E" w:rsidRDefault="003A71B5" w:rsidP="003A71B5">
            <w:pPr>
              <w:pStyle w:val="CRCoverPage"/>
              <w:spacing w:after="0"/>
              <w:rPr>
                <w:b/>
                <w:i/>
                <w:noProof/>
              </w:rPr>
            </w:pPr>
            <w:r w:rsidRPr="00C3054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A71B5" w:rsidRPr="00C3054E" w:rsidRDefault="003A71B5" w:rsidP="003A71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889FF8" w:rsidR="003A71B5" w:rsidRPr="00C3054E" w:rsidRDefault="003A71B5" w:rsidP="003A71B5">
            <w:pPr>
              <w:pStyle w:val="CRCoverPage"/>
              <w:spacing w:after="0"/>
              <w:jc w:val="center"/>
              <w:rPr>
                <w:b/>
                <w:caps/>
                <w:noProof/>
              </w:rPr>
            </w:pPr>
            <w:r w:rsidRPr="00C3054E">
              <w:rPr>
                <w:b/>
                <w:bCs/>
                <w:caps/>
                <w:noProof/>
              </w:rPr>
              <w:t>X</w:t>
            </w:r>
          </w:p>
        </w:tc>
        <w:tc>
          <w:tcPr>
            <w:tcW w:w="2977" w:type="dxa"/>
            <w:gridSpan w:val="4"/>
          </w:tcPr>
          <w:p w14:paraId="1A4306D9" w14:textId="77777777" w:rsidR="003A71B5" w:rsidRPr="00C3054E" w:rsidRDefault="003A71B5" w:rsidP="003A71B5">
            <w:pPr>
              <w:pStyle w:val="CRCoverPage"/>
              <w:spacing w:after="0"/>
              <w:rPr>
                <w:noProof/>
              </w:rPr>
            </w:pPr>
            <w:r w:rsidRPr="00C3054E">
              <w:rPr>
                <w:noProof/>
              </w:rPr>
              <w:t xml:space="preserve"> Test specifications</w:t>
            </w:r>
          </w:p>
        </w:tc>
        <w:tc>
          <w:tcPr>
            <w:tcW w:w="3401" w:type="dxa"/>
            <w:gridSpan w:val="3"/>
            <w:tcBorders>
              <w:right w:val="single" w:sz="4" w:space="0" w:color="auto"/>
            </w:tcBorders>
            <w:shd w:val="pct30" w:color="FFFF00" w:fill="auto"/>
          </w:tcPr>
          <w:p w14:paraId="186A633D" w14:textId="77777777" w:rsidR="003A71B5" w:rsidRPr="00C3054E" w:rsidRDefault="003A71B5" w:rsidP="003A71B5">
            <w:pPr>
              <w:pStyle w:val="CRCoverPage"/>
              <w:spacing w:after="0"/>
              <w:ind w:left="99"/>
              <w:rPr>
                <w:noProof/>
              </w:rPr>
            </w:pPr>
            <w:r w:rsidRPr="00C3054E">
              <w:rPr>
                <w:noProof/>
              </w:rPr>
              <w:t xml:space="preserve">TS/TR ... CR ... </w:t>
            </w:r>
          </w:p>
        </w:tc>
      </w:tr>
      <w:tr w:rsidR="003A71B5" w:rsidRPr="00C3054E" w14:paraId="55C714D2" w14:textId="77777777" w:rsidTr="00547111">
        <w:tc>
          <w:tcPr>
            <w:tcW w:w="2694" w:type="dxa"/>
            <w:gridSpan w:val="2"/>
            <w:tcBorders>
              <w:left w:val="single" w:sz="4" w:space="0" w:color="auto"/>
            </w:tcBorders>
          </w:tcPr>
          <w:p w14:paraId="45913E62" w14:textId="77777777" w:rsidR="003A71B5" w:rsidRPr="00C3054E" w:rsidRDefault="003A71B5" w:rsidP="003A71B5">
            <w:pPr>
              <w:pStyle w:val="CRCoverPage"/>
              <w:spacing w:after="0"/>
              <w:rPr>
                <w:b/>
                <w:i/>
                <w:noProof/>
              </w:rPr>
            </w:pPr>
            <w:r w:rsidRPr="00C3054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A71B5" w:rsidRPr="00C3054E" w:rsidRDefault="003A71B5" w:rsidP="003A71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CD7ABE" w:rsidR="003A71B5" w:rsidRPr="00C3054E" w:rsidRDefault="003A71B5" w:rsidP="003A71B5">
            <w:pPr>
              <w:pStyle w:val="CRCoverPage"/>
              <w:spacing w:after="0"/>
              <w:jc w:val="center"/>
              <w:rPr>
                <w:b/>
                <w:caps/>
                <w:noProof/>
              </w:rPr>
            </w:pPr>
            <w:r w:rsidRPr="00C3054E">
              <w:rPr>
                <w:b/>
                <w:bCs/>
                <w:caps/>
                <w:noProof/>
              </w:rPr>
              <w:t>X</w:t>
            </w:r>
          </w:p>
        </w:tc>
        <w:tc>
          <w:tcPr>
            <w:tcW w:w="2977" w:type="dxa"/>
            <w:gridSpan w:val="4"/>
          </w:tcPr>
          <w:p w14:paraId="1B4FF921" w14:textId="77777777" w:rsidR="003A71B5" w:rsidRPr="00C3054E" w:rsidRDefault="003A71B5" w:rsidP="003A71B5">
            <w:pPr>
              <w:pStyle w:val="CRCoverPage"/>
              <w:spacing w:after="0"/>
              <w:rPr>
                <w:noProof/>
              </w:rPr>
            </w:pPr>
            <w:r w:rsidRPr="00C3054E">
              <w:rPr>
                <w:noProof/>
              </w:rPr>
              <w:t xml:space="preserve"> O&amp;M Specifications</w:t>
            </w:r>
          </w:p>
        </w:tc>
        <w:tc>
          <w:tcPr>
            <w:tcW w:w="3401" w:type="dxa"/>
            <w:gridSpan w:val="3"/>
            <w:tcBorders>
              <w:right w:val="single" w:sz="4" w:space="0" w:color="auto"/>
            </w:tcBorders>
            <w:shd w:val="pct30" w:color="FFFF00" w:fill="auto"/>
          </w:tcPr>
          <w:p w14:paraId="66152F5E" w14:textId="77777777" w:rsidR="003A71B5" w:rsidRPr="00C3054E" w:rsidRDefault="003A71B5" w:rsidP="003A71B5">
            <w:pPr>
              <w:pStyle w:val="CRCoverPage"/>
              <w:spacing w:after="0"/>
              <w:ind w:left="99"/>
              <w:rPr>
                <w:noProof/>
              </w:rPr>
            </w:pPr>
            <w:r w:rsidRPr="00C3054E">
              <w:rPr>
                <w:noProof/>
              </w:rPr>
              <w:t xml:space="preserve">TS/TR ... CR ... </w:t>
            </w:r>
          </w:p>
        </w:tc>
      </w:tr>
      <w:tr w:rsidR="003A71B5" w:rsidRPr="00C3054E" w14:paraId="60DF82CC" w14:textId="77777777" w:rsidTr="008863B9">
        <w:tc>
          <w:tcPr>
            <w:tcW w:w="2694" w:type="dxa"/>
            <w:gridSpan w:val="2"/>
            <w:tcBorders>
              <w:left w:val="single" w:sz="4" w:space="0" w:color="auto"/>
            </w:tcBorders>
          </w:tcPr>
          <w:p w14:paraId="517696CD" w14:textId="77777777" w:rsidR="003A71B5" w:rsidRPr="00C3054E" w:rsidRDefault="003A71B5" w:rsidP="003A71B5">
            <w:pPr>
              <w:pStyle w:val="CRCoverPage"/>
              <w:spacing w:after="0"/>
              <w:rPr>
                <w:b/>
                <w:i/>
                <w:noProof/>
              </w:rPr>
            </w:pPr>
          </w:p>
        </w:tc>
        <w:tc>
          <w:tcPr>
            <w:tcW w:w="6946" w:type="dxa"/>
            <w:gridSpan w:val="9"/>
            <w:tcBorders>
              <w:right w:val="single" w:sz="4" w:space="0" w:color="auto"/>
            </w:tcBorders>
          </w:tcPr>
          <w:p w14:paraId="4D84207F" w14:textId="77777777" w:rsidR="003A71B5" w:rsidRPr="00C3054E" w:rsidRDefault="003A71B5" w:rsidP="003A71B5">
            <w:pPr>
              <w:pStyle w:val="CRCoverPage"/>
              <w:spacing w:after="0"/>
              <w:rPr>
                <w:noProof/>
              </w:rPr>
            </w:pPr>
          </w:p>
        </w:tc>
      </w:tr>
      <w:tr w:rsidR="003A71B5" w:rsidRPr="00C3054E" w14:paraId="556B87B6" w14:textId="77777777" w:rsidTr="008863B9">
        <w:tc>
          <w:tcPr>
            <w:tcW w:w="2694" w:type="dxa"/>
            <w:gridSpan w:val="2"/>
            <w:tcBorders>
              <w:left w:val="single" w:sz="4" w:space="0" w:color="auto"/>
              <w:bottom w:val="single" w:sz="4" w:space="0" w:color="auto"/>
            </w:tcBorders>
          </w:tcPr>
          <w:p w14:paraId="79A9C411" w14:textId="77777777" w:rsidR="003A71B5" w:rsidRPr="00C3054E" w:rsidRDefault="003A71B5" w:rsidP="003A71B5">
            <w:pPr>
              <w:pStyle w:val="CRCoverPage"/>
              <w:tabs>
                <w:tab w:val="right" w:pos="2184"/>
              </w:tabs>
              <w:spacing w:after="0"/>
              <w:rPr>
                <w:b/>
                <w:i/>
                <w:noProof/>
              </w:rPr>
            </w:pPr>
            <w:r w:rsidRPr="00C3054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A71B5" w:rsidRPr="00C3054E" w:rsidRDefault="003A71B5" w:rsidP="003A71B5">
            <w:pPr>
              <w:pStyle w:val="CRCoverPage"/>
              <w:spacing w:after="0"/>
              <w:ind w:left="100"/>
              <w:rPr>
                <w:noProof/>
              </w:rPr>
            </w:pPr>
          </w:p>
        </w:tc>
      </w:tr>
      <w:tr w:rsidR="003A71B5" w:rsidRPr="00C3054E" w14:paraId="45BFE792" w14:textId="77777777" w:rsidTr="008863B9">
        <w:tc>
          <w:tcPr>
            <w:tcW w:w="2694" w:type="dxa"/>
            <w:gridSpan w:val="2"/>
            <w:tcBorders>
              <w:top w:val="single" w:sz="4" w:space="0" w:color="auto"/>
              <w:bottom w:val="single" w:sz="4" w:space="0" w:color="auto"/>
            </w:tcBorders>
          </w:tcPr>
          <w:p w14:paraId="194242DD" w14:textId="77777777" w:rsidR="003A71B5" w:rsidRPr="00C3054E" w:rsidRDefault="003A71B5" w:rsidP="003A71B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A71B5" w:rsidRPr="00C3054E" w:rsidRDefault="003A71B5" w:rsidP="003A71B5">
            <w:pPr>
              <w:pStyle w:val="CRCoverPage"/>
              <w:spacing w:after="0"/>
              <w:ind w:left="100"/>
              <w:rPr>
                <w:noProof/>
                <w:sz w:val="8"/>
                <w:szCs w:val="8"/>
              </w:rPr>
            </w:pPr>
          </w:p>
        </w:tc>
      </w:tr>
      <w:tr w:rsidR="003A71B5" w:rsidRPr="00C305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A71B5" w:rsidRPr="00C3054E" w:rsidRDefault="003A71B5" w:rsidP="003A71B5">
            <w:pPr>
              <w:pStyle w:val="CRCoverPage"/>
              <w:tabs>
                <w:tab w:val="right" w:pos="2184"/>
              </w:tabs>
              <w:spacing w:after="0"/>
              <w:rPr>
                <w:b/>
                <w:i/>
                <w:noProof/>
              </w:rPr>
            </w:pPr>
            <w:r w:rsidRPr="00C3054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A71B5" w:rsidRPr="00C3054E" w:rsidRDefault="003A71B5" w:rsidP="003A71B5">
            <w:pPr>
              <w:pStyle w:val="CRCoverPage"/>
              <w:spacing w:after="0"/>
              <w:ind w:left="100"/>
              <w:rPr>
                <w:noProof/>
              </w:rPr>
            </w:pPr>
          </w:p>
        </w:tc>
      </w:tr>
    </w:tbl>
    <w:p w14:paraId="17759814" w14:textId="77777777" w:rsidR="001E41F3" w:rsidRPr="00C3054E" w:rsidRDefault="001E41F3">
      <w:pPr>
        <w:pStyle w:val="CRCoverPage"/>
        <w:spacing w:after="0"/>
        <w:rPr>
          <w:noProof/>
          <w:sz w:val="8"/>
          <w:szCs w:val="8"/>
        </w:rPr>
      </w:pPr>
    </w:p>
    <w:p w14:paraId="1557EA72" w14:textId="77777777" w:rsidR="001E41F3" w:rsidRPr="00C3054E" w:rsidRDefault="001E41F3">
      <w:pPr>
        <w:rPr>
          <w:noProof/>
        </w:rPr>
        <w:sectPr w:rsidR="001E41F3" w:rsidRPr="00C3054E">
          <w:headerReference w:type="even" r:id="rId12"/>
          <w:footnotePr>
            <w:numRestart w:val="eachSect"/>
          </w:footnotePr>
          <w:pgSz w:w="11907" w:h="16840" w:code="9"/>
          <w:pgMar w:top="1418" w:right="1134" w:bottom="1134" w:left="1134" w:header="680" w:footer="567" w:gutter="0"/>
          <w:cols w:space="720"/>
        </w:sectPr>
      </w:pPr>
    </w:p>
    <w:p w14:paraId="0EFB60BE" w14:textId="77777777" w:rsidR="002F1523" w:rsidRPr="00C3054E" w:rsidRDefault="002F1523" w:rsidP="002F15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3054E">
        <w:rPr>
          <w:rFonts w:ascii="Arial" w:hAnsi="Arial" w:cs="Arial"/>
          <w:color w:val="0000FF"/>
          <w:sz w:val="28"/>
          <w:szCs w:val="28"/>
          <w:lang w:val="en-US"/>
        </w:rPr>
        <w:lastRenderedPageBreak/>
        <w:t>* * * First Change * * * *</w:t>
      </w:r>
    </w:p>
    <w:p w14:paraId="559E8A80" w14:textId="7DF9B0C4" w:rsidR="008D799C" w:rsidRPr="00C6761E" w:rsidRDefault="008D799C" w:rsidP="008D799C">
      <w:pPr>
        <w:pStyle w:val="30"/>
        <w:rPr>
          <w:ins w:id="2" w:author="Xiaomi" w:date="2024-04-08T10:30:00Z"/>
          <w:lang w:eastAsia="zh-CN"/>
        </w:rPr>
      </w:pPr>
      <w:bookmarkStart w:id="3" w:name="_Toc162969391"/>
      <w:bookmarkStart w:id="4" w:name="_Hlk135040752"/>
      <w:bookmarkStart w:id="5" w:name="_Toc157624724"/>
      <w:bookmarkStart w:id="6" w:name="_Toc160569211"/>
      <w:bookmarkStart w:id="7" w:name="_Hlk163398279"/>
      <w:bookmarkStart w:id="8" w:name="_Hlk163466714"/>
      <w:ins w:id="9" w:author="Xiaomi" w:date="2024-04-08T10:30:00Z">
        <w:r w:rsidRPr="00C6761E">
          <w:rPr>
            <w:lang w:eastAsia="zh-CN"/>
          </w:rPr>
          <w:t>10.2.</w:t>
        </w:r>
      </w:ins>
      <w:ins w:id="10" w:author="Xiaomi" w:date="2024-04-08T10:32:00Z">
        <w:r>
          <w:rPr>
            <w:lang w:eastAsia="zh-CN"/>
          </w:rPr>
          <w:t>x</w:t>
        </w:r>
      </w:ins>
      <w:ins w:id="11" w:author="Xiaomi" w:date="2024-04-08T10:50:00Z">
        <w:r w:rsidR="00B41F3C">
          <w:rPr>
            <w:lang w:eastAsia="zh-CN"/>
          </w:rPr>
          <w:t>1</w:t>
        </w:r>
      </w:ins>
      <w:ins w:id="12" w:author="Xiaomi" w:date="2024-04-08T10:30:00Z">
        <w:r w:rsidRPr="00C6761E">
          <w:rPr>
            <w:lang w:eastAsia="zh-CN"/>
          </w:rPr>
          <w:tab/>
        </w:r>
      </w:ins>
      <w:ins w:id="13" w:author="Xiaomi" w:date="2024-04-08T10:32:00Z">
        <w:r>
          <w:t xml:space="preserve">Serving </w:t>
        </w:r>
        <w:r w:rsidRPr="00E82946">
          <w:t>PLMN ID</w:t>
        </w:r>
      </w:ins>
    </w:p>
    <w:p w14:paraId="071F49B2" w14:textId="359D4558" w:rsidR="00547665" w:rsidRDefault="008D799C" w:rsidP="008D799C">
      <w:pPr>
        <w:rPr>
          <w:ins w:id="14" w:author="Xiaomi" w:date="2024-04-08T10:39:00Z"/>
          <w:lang w:eastAsia="zh-CN"/>
        </w:rPr>
      </w:pPr>
      <w:ins w:id="15" w:author="Xiaomi" w:date="2024-04-08T10:30:00Z">
        <w:r w:rsidRPr="00C6761E">
          <w:rPr>
            <w:lang w:eastAsia="zh-CN"/>
          </w:rPr>
          <w:t xml:space="preserve">The </w:t>
        </w:r>
      </w:ins>
      <w:ins w:id="16" w:author="Xiaomi" w:date="2024-04-08T10:32:00Z">
        <w:r>
          <w:t xml:space="preserve">serving </w:t>
        </w:r>
        <w:r w:rsidRPr="00E82946">
          <w:t>PLMN ID</w:t>
        </w:r>
        <w:r>
          <w:t xml:space="preserve"> IE </w:t>
        </w:r>
      </w:ins>
      <w:ins w:id="17" w:author="Xiaomi" w:date="2024-04-08T10:36:00Z">
        <w:r w:rsidR="00471C34" w:rsidRPr="00C6761E">
          <w:rPr>
            <w:lang w:eastAsia="zh-CN"/>
          </w:rPr>
          <w:t>shall be included</w:t>
        </w:r>
      </w:ins>
      <w:ins w:id="18" w:author="Xiaomi-r1" w:date="2024-04-16T15:06:00Z">
        <w:r w:rsidR="00435F78">
          <w:rPr>
            <w:rFonts w:hint="eastAsia"/>
            <w:lang w:eastAsia="zh-CN"/>
          </w:rPr>
          <w:t>:</w:t>
        </w:r>
      </w:ins>
    </w:p>
    <w:p w14:paraId="1DB1472C" w14:textId="7C7151E3" w:rsidR="00393275" w:rsidRDefault="00547665" w:rsidP="00435F78">
      <w:pPr>
        <w:pStyle w:val="B1"/>
        <w:rPr>
          <w:ins w:id="19" w:author="Xiaomi" w:date="2024-04-08T10:39:00Z"/>
          <w:lang w:eastAsia="zh-CN"/>
        </w:rPr>
      </w:pPr>
      <w:ins w:id="20" w:author="Xiaomi" w:date="2024-04-08T10:39:00Z">
        <w:r>
          <w:rPr>
            <w:lang w:eastAsia="zh-CN"/>
          </w:rPr>
          <w:t>-</w:t>
        </w:r>
        <w:r>
          <w:rPr>
            <w:lang w:eastAsia="zh-CN"/>
          </w:rPr>
          <w:tab/>
        </w:r>
      </w:ins>
      <w:ins w:id="21" w:author="Xiaomi" w:date="2024-04-08T14:52:00Z">
        <w:r w:rsidR="00D50667">
          <w:rPr>
            <w:lang w:eastAsia="zh-CN"/>
          </w:rPr>
          <w:t xml:space="preserve">in the </w:t>
        </w:r>
      </w:ins>
      <w:ins w:id="22" w:author="Xiaomi" w:date="2024-04-08T10:39:00Z">
        <w:r w:rsidRPr="00C33F68">
          <w:t xml:space="preserve">PROSE PC5 DISCOVERY message for </w:t>
        </w:r>
        <w:r>
          <w:t xml:space="preserve">ranging and </w:t>
        </w:r>
        <w:proofErr w:type="spellStart"/>
        <w:r>
          <w:t>sidelink</w:t>
        </w:r>
        <w:proofErr w:type="spellEnd"/>
        <w:r>
          <w:t xml:space="preserve"> positioning UE discovery</w:t>
        </w:r>
        <w:r w:rsidRPr="00C33F68">
          <w:t xml:space="preserve"> </w:t>
        </w:r>
        <w:r w:rsidRPr="00C33F68">
          <w:rPr>
            <w:lang w:eastAsia="zh-CN"/>
          </w:rPr>
          <w:t>announcement</w:t>
        </w:r>
      </w:ins>
      <w:ins w:id="23" w:author="Xiaomi" w:date="2024-04-08T10:58:00Z">
        <w:r w:rsidR="00EB1281">
          <w:rPr>
            <w:lang w:eastAsia="zh-CN"/>
          </w:rPr>
          <w:t xml:space="preserve"> as described in </w:t>
        </w:r>
        <w:r w:rsidR="00EB1281" w:rsidRPr="00C33F68">
          <w:t>Table </w:t>
        </w:r>
        <w:r w:rsidR="00EB1281">
          <w:t>10.</w:t>
        </w:r>
        <w:r w:rsidR="00EB1281" w:rsidRPr="00C33F68">
          <w:t>2.1.</w:t>
        </w:r>
        <w:r w:rsidR="00EB1281">
          <w:rPr>
            <w:lang w:eastAsia="zh-CN"/>
          </w:rPr>
          <w:t>1</w:t>
        </w:r>
      </w:ins>
      <w:ins w:id="24" w:author="Xiaomi" w:date="2024-04-08T10:59:00Z">
        <w:r w:rsidR="00EB1281">
          <w:rPr>
            <w:lang w:eastAsia="zh-CN"/>
          </w:rPr>
          <w:t xml:space="preserve"> </w:t>
        </w:r>
      </w:ins>
      <w:ins w:id="25" w:author="Xiaomi" w:date="2024-04-08T10:41:00Z">
        <w:r w:rsidR="00430B21">
          <w:rPr>
            <w:lang w:eastAsia="zh-CN"/>
          </w:rPr>
          <w:t xml:space="preserve">or </w:t>
        </w:r>
        <w:r w:rsidR="00430B21" w:rsidRPr="00C33F68">
          <w:t>PROSE PC5 DISCOVERY message group member discovery announcement</w:t>
        </w:r>
        <w:r w:rsidR="00430B21" w:rsidRPr="00B564B0">
          <w:t xml:space="preserve"> </w:t>
        </w:r>
        <w:r w:rsidR="00430B21" w:rsidRPr="00C33F68">
          <w:t xml:space="preserve">for </w:t>
        </w:r>
        <w:r w:rsidR="00430B21">
          <w:t xml:space="preserve">ranging and </w:t>
        </w:r>
        <w:proofErr w:type="spellStart"/>
        <w:r w:rsidR="00430B21">
          <w:t>sidelink</w:t>
        </w:r>
        <w:proofErr w:type="spellEnd"/>
        <w:r w:rsidR="00430B21">
          <w:t xml:space="preserve"> positioning</w:t>
        </w:r>
      </w:ins>
      <w:ins w:id="26" w:author="Xiaomi" w:date="2024-04-08T10:59:00Z">
        <w:r w:rsidR="00EB1281" w:rsidRPr="00EB1281">
          <w:t xml:space="preserve"> </w:t>
        </w:r>
        <w:r w:rsidR="00EB1281">
          <w:rPr>
            <w:lang w:eastAsia="zh-CN"/>
          </w:rPr>
          <w:t xml:space="preserve">as described in </w:t>
        </w:r>
        <w:r w:rsidR="00EB1281" w:rsidRPr="00C33F68">
          <w:t>Table </w:t>
        </w:r>
        <w:r w:rsidR="00EB1281">
          <w:t>10.</w:t>
        </w:r>
        <w:r w:rsidR="00EB1281" w:rsidRPr="00C33F68">
          <w:t>2.1.</w:t>
        </w:r>
        <w:r w:rsidR="00EB1281">
          <w:t>4</w:t>
        </w:r>
      </w:ins>
      <w:ins w:id="27" w:author="Xiaomi" w:date="2024-04-08T10:41:00Z">
        <w:r w:rsidR="00430B21">
          <w:rPr>
            <w:lang w:eastAsia="zh-CN"/>
          </w:rPr>
          <w:t xml:space="preserve"> </w:t>
        </w:r>
      </w:ins>
      <w:ins w:id="28" w:author="Xiaomi" w:date="2024-04-08T10:36:00Z">
        <w:r w:rsidR="00471C34">
          <w:rPr>
            <w:lang w:eastAsia="zh-CN"/>
          </w:rPr>
          <w:t xml:space="preserve">by the </w:t>
        </w:r>
        <w:r w:rsidR="00471C34" w:rsidRPr="00647E19">
          <w:t xml:space="preserve">announcing </w:t>
        </w:r>
        <w:r w:rsidR="00471C34">
          <w:rPr>
            <w:lang w:eastAsia="zh-CN"/>
          </w:rPr>
          <w:t xml:space="preserve">UE </w:t>
        </w:r>
        <w:r w:rsidR="00471C34" w:rsidRPr="00B83BA1">
          <w:rPr>
            <w:lang w:eastAsia="zh-CN"/>
          </w:rPr>
          <w:t xml:space="preserve">if the </w:t>
        </w:r>
      </w:ins>
      <w:ins w:id="29" w:author="Xiaomi" w:date="2024-04-08T10:39:00Z">
        <w:r w:rsidR="00393275" w:rsidRPr="00647E19">
          <w:t xml:space="preserve">announcing </w:t>
        </w:r>
      </w:ins>
      <w:ins w:id="30" w:author="Xiaomi" w:date="2024-04-08T10:36:00Z">
        <w:r w:rsidR="00471C34" w:rsidRPr="00B83BA1">
          <w:rPr>
            <w:lang w:eastAsia="zh-CN"/>
          </w:rPr>
          <w:t>UE is ac</w:t>
        </w:r>
        <w:r w:rsidR="00471C34">
          <w:rPr>
            <w:lang w:eastAsia="zh-CN"/>
          </w:rPr>
          <w:t>t</w:t>
        </w:r>
        <w:r w:rsidR="00471C34" w:rsidRPr="00B83BA1">
          <w:rPr>
            <w:lang w:eastAsia="zh-CN"/>
          </w:rPr>
          <w:t>ing as a located UE</w:t>
        </w:r>
        <w:r w:rsidR="00471C34" w:rsidRPr="0049523F">
          <w:t xml:space="preserve"> </w:t>
        </w:r>
        <w:r w:rsidR="00471C34">
          <w:rPr>
            <w:rFonts w:hint="eastAsia"/>
            <w:lang w:eastAsia="zh-CN"/>
          </w:rPr>
          <w:t>and</w:t>
        </w:r>
        <w:r w:rsidR="00471C34">
          <w:t xml:space="preserve"> </w:t>
        </w:r>
        <w:r w:rsidR="00471C34" w:rsidRPr="00647E19">
          <w:t xml:space="preserve">the </w:t>
        </w:r>
      </w:ins>
      <w:ins w:id="31" w:author="Xiaomi" w:date="2024-04-08T10:40:00Z">
        <w:r w:rsidR="00393275" w:rsidRPr="00647E19">
          <w:t xml:space="preserve">announcing </w:t>
        </w:r>
      </w:ins>
      <w:ins w:id="32" w:author="Xiaomi" w:date="2024-04-08T10:36:00Z">
        <w:r w:rsidR="00471C34" w:rsidRPr="00647E19">
          <w:t xml:space="preserve">UE </w:t>
        </w:r>
        <w:r w:rsidR="00471C34">
          <w:rPr>
            <w:lang w:eastAsia="zh-CN"/>
          </w:rPr>
          <w:t xml:space="preserve">performs the ranging and </w:t>
        </w:r>
        <w:proofErr w:type="spellStart"/>
        <w:r w:rsidR="00471C34">
          <w:rPr>
            <w:lang w:eastAsia="zh-CN"/>
          </w:rPr>
          <w:t>sidelink</w:t>
        </w:r>
        <w:proofErr w:type="spellEnd"/>
        <w:r w:rsidR="00471C34">
          <w:rPr>
            <w:lang w:eastAsia="zh-CN"/>
          </w:rPr>
          <w:t xml:space="preserve"> positioning operation utilizing the location services signalling messages as defined in 3GPP</w:t>
        </w:r>
        <w:r w:rsidR="00471C34">
          <w:rPr>
            <w:lang w:val="en-US" w:eastAsia="zh-CN"/>
          </w:rPr>
          <w:t> </w:t>
        </w:r>
        <w:r w:rsidR="00471C34">
          <w:rPr>
            <w:lang w:eastAsia="zh-CN"/>
          </w:rPr>
          <w:t>TS</w:t>
        </w:r>
        <w:r w:rsidR="00471C34">
          <w:rPr>
            <w:lang w:val="en-US" w:eastAsia="zh-CN"/>
          </w:rPr>
          <w:t> </w:t>
        </w:r>
        <w:r w:rsidR="00471C34">
          <w:rPr>
            <w:lang w:eastAsia="zh-CN"/>
          </w:rPr>
          <w:t>23.273</w:t>
        </w:r>
        <w:r w:rsidR="00471C34">
          <w:rPr>
            <w:lang w:val="en-US" w:eastAsia="zh-CN"/>
          </w:rPr>
          <w:t> </w:t>
        </w:r>
        <w:r w:rsidR="00471C34">
          <w:rPr>
            <w:lang w:eastAsia="zh-CN"/>
          </w:rPr>
          <w:t>[11]</w:t>
        </w:r>
      </w:ins>
      <w:ins w:id="33" w:author="Xiaomi" w:date="2024-04-08T10:42:00Z">
        <w:r w:rsidR="002A7471">
          <w:rPr>
            <w:rFonts w:hint="eastAsia"/>
            <w:lang w:eastAsia="zh-CN"/>
          </w:rPr>
          <w:t>;</w:t>
        </w:r>
        <w:r w:rsidR="002A7471">
          <w:rPr>
            <w:lang w:eastAsia="zh-CN"/>
          </w:rPr>
          <w:t xml:space="preserve"> or</w:t>
        </w:r>
      </w:ins>
    </w:p>
    <w:p w14:paraId="2B549AB0" w14:textId="215DA767" w:rsidR="00146EEB" w:rsidRPr="00CA4166" w:rsidRDefault="00393275" w:rsidP="00435F78">
      <w:pPr>
        <w:pStyle w:val="B1"/>
      </w:pPr>
      <w:ins w:id="34" w:author="Xiaomi" w:date="2024-04-08T10:39:00Z">
        <w:r>
          <w:rPr>
            <w:lang w:eastAsia="zh-CN"/>
          </w:rPr>
          <w:t>-</w:t>
        </w:r>
        <w:r>
          <w:rPr>
            <w:lang w:eastAsia="zh-CN"/>
          </w:rPr>
          <w:tab/>
        </w:r>
      </w:ins>
      <w:ins w:id="35" w:author="Xiaomi" w:date="2024-04-08T14:52:00Z">
        <w:r w:rsidR="00D50667">
          <w:rPr>
            <w:lang w:eastAsia="zh-CN"/>
          </w:rPr>
          <w:t xml:space="preserve">in the </w:t>
        </w:r>
      </w:ins>
      <w:ins w:id="36" w:author="Xiaomi" w:date="2024-04-08T10:42:00Z">
        <w:r w:rsidR="00430B21" w:rsidRPr="00772733">
          <w:t xml:space="preserve">PROSE PC5 DISCOVERY message for </w:t>
        </w:r>
        <w:r w:rsidR="00430B21">
          <w:t xml:space="preserve">ranging and </w:t>
        </w:r>
        <w:proofErr w:type="spellStart"/>
        <w:r w:rsidR="00430B21">
          <w:t>sidelink</w:t>
        </w:r>
        <w:proofErr w:type="spellEnd"/>
        <w:r w:rsidR="00430B21">
          <w:t xml:space="preserve"> positioning UE discovery</w:t>
        </w:r>
        <w:r w:rsidR="00430B21" w:rsidRPr="00772733">
          <w:rPr>
            <w:lang w:eastAsia="zh-CN"/>
          </w:rPr>
          <w:t xml:space="preserve"> response</w:t>
        </w:r>
      </w:ins>
      <w:ins w:id="37" w:author="Xiaomi" w:date="2024-04-08T10:59:00Z">
        <w:r w:rsidR="00EB1281" w:rsidRPr="00EB1281">
          <w:rPr>
            <w:lang w:eastAsia="zh-CN"/>
          </w:rPr>
          <w:t xml:space="preserve"> </w:t>
        </w:r>
        <w:r w:rsidR="00EB1281">
          <w:rPr>
            <w:lang w:eastAsia="zh-CN"/>
          </w:rPr>
          <w:t xml:space="preserve">as described in </w:t>
        </w:r>
        <w:r w:rsidR="00EB1281" w:rsidRPr="00C33F68">
          <w:t>Table </w:t>
        </w:r>
        <w:r w:rsidR="00EB1281">
          <w:t>10.</w:t>
        </w:r>
        <w:r w:rsidR="00EB1281" w:rsidRPr="00C33F68">
          <w:t>2.1.</w:t>
        </w:r>
        <w:r w:rsidR="00160A3F">
          <w:rPr>
            <w:lang w:eastAsia="zh-CN"/>
          </w:rPr>
          <w:t>3</w:t>
        </w:r>
      </w:ins>
      <w:ins w:id="38" w:author="Xiaomi" w:date="2024-04-08T10:39:00Z">
        <w:r>
          <w:rPr>
            <w:lang w:eastAsia="zh-CN"/>
          </w:rPr>
          <w:t xml:space="preserve"> </w:t>
        </w:r>
      </w:ins>
      <w:ins w:id="39" w:author="Xiaomi" w:date="2024-04-08T10:41:00Z">
        <w:r w:rsidR="00430B21">
          <w:rPr>
            <w:lang w:eastAsia="zh-CN"/>
          </w:rPr>
          <w:t xml:space="preserve">or </w:t>
        </w:r>
        <w:r w:rsidR="00430B21" w:rsidRPr="00C33F68">
          <w:t>PROSE PC5 DISCOVERY message for group member discovery response</w:t>
        </w:r>
        <w:r w:rsidR="00430B21">
          <w:t xml:space="preserve"> for ranging and </w:t>
        </w:r>
        <w:proofErr w:type="spellStart"/>
        <w:r w:rsidR="00430B21">
          <w:t>sidelink</w:t>
        </w:r>
        <w:proofErr w:type="spellEnd"/>
        <w:r w:rsidR="00430B21">
          <w:t xml:space="preserve"> positioning</w:t>
        </w:r>
      </w:ins>
      <w:ins w:id="40" w:author="Xiaomi" w:date="2024-04-08T10:59:00Z">
        <w:r w:rsidR="00160A3F" w:rsidRPr="00160A3F">
          <w:rPr>
            <w:lang w:eastAsia="zh-CN"/>
          </w:rPr>
          <w:t xml:space="preserve"> </w:t>
        </w:r>
        <w:r w:rsidR="00160A3F">
          <w:rPr>
            <w:lang w:eastAsia="zh-CN"/>
          </w:rPr>
          <w:t xml:space="preserve">as described in </w:t>
        </w:r>
        <w:r w:rsidR="00160A3F" w:rsidRPr="00C33F68">
          <w:t>Table </w:t>
        </w:r>
        <w:r w:rsidR="00160A3F">
          <w:t>10.</w:t>
        </w:r>
        <w:r w:rsidR="00160A3F" w:rsidRPr="00C33F68">
          <w:t>2.1.</w:t>
        </w:r>
        <w:r w:rsidR="00160A3F">
          <w:rPr>
            <w:lang w:eastAsia="zh-CN"/>
          </w:rPr>
          <w:t>6</w:t>
        </w:r>
      </w:ins>
      <w:ins w:id="41" w:author="Xiaomi" w:date="2024-04-08T10:41:00Z">
        <w:r w:rsidR="00430B21">
          <w:rPr>
            <w:lang w:eastAsia="zh-CN"/>
          </w:rPr>
          <w:t xml:space="preserve"> </w:t>
        </w:r>
      </w:ins>
      <w:ins w:id="42" w:author="Xiaomi" w:date="2024-04-08T10:39:00Z">
        <w:r>
          <w:rPr>
            <w:lang w:eastAsia="zh-CN"/>
          </w:rPr>
          <w:t xml:space="preserve">by the </w:t>
        </w:r>
        <w:proofErr w:type="spellStart"/>
        <w:r w:rsidRPr="00B83BA1">
          <w:rPr>
            <w:lang w:eastAsia="zh-CN"/>
          </w:rPr>
          <w:t>discoveree</w:t>
        </w:r>
        <w:proofErr w:type="spellEnd"/>
        <w:r w:rsidRPr="00B83BA1">
          <w:rPr>
            <w:lang w:eastAsia="zh-CN"/>
          </w:rPr>
          <w:t xml:space="preserve"> UE</w:t>
        </w:r>
        <w:r>
          <w:rPr>
            <w:lang w:eastAsia="zh-CN"/>
          </w:rPr>
          <w:t xml:space="preserve"> </w:t>
        </w:r>
        <w:r w:rsidRPr="00B83BA1">
          <w:rPr>
            <w:lang w:eastAsia="zh-CN"/>
          </w:rPr>
          <w:t xml:space="preserve">if the </w:t>
        </w:r>
      </w:ins>
      <w:proofErr w:type="spellStart"/>
      <w:ins w:id="43" w:author="Xiaomi" w:date="2024-04-08T10:42:00Z">
        <w:r w:rsidR="00430B21" w:rsidRPr="00B83BA1">
          <w:rPr>
            <w:lang w:eastAsia="zh-CN"/>
          </w:rPr>
          <w:t>discoveree</w:t>
        </w:r>
        <w:proofErr w:type="spellEnd"/>
        <w:r w:rsidR="00430B21" w:rsidRPr="00B83BA1">
          <w:rPr>
            <w:lang w:eastAsia="zh-CN"/>
          </w:rPr>
          <w:t xml:space="preserve"> </w:t>
        </w:r>
      </w:ins>
      <w:ins w:id="44" w:author="Xiaomi" w:date="2024-04-08T10:39:00Z">
        <w:r w:rsidRPr="00B83BA1">
          <w:rPr>
            <w:lang w:eastAsia="zh-CN"/>
          </w:rPr>
          <w:t>UE is ac</w:t>
        </w:r>
        <w:r>
          <w:rPr>
            <w:lang w:eastAsia="zh-CN"/>
          </w:rPr>
          <w:t>t</w:t>
        </w:r>
        <w:r w:rsidRPr="00B83BA1">
          <w:rPr>
            <w:lang w:eastAsia="zh-CN"/>
          </w:rPr>
          <w:t>ing as a located UE</w:t>
        </w:r>
        <w:r w:rsidRPr="0049523F">
          <w:t xml:space="preserve"> </w:t>
        </w:r>
        <w:r>
          <w:rPr>
            <w:rFonts w:hint="eastAsia"/>
            <w:lang w:eastAsia="zh-CN"/>
          </w:rPr>
          <w:t>and</w:t>
        </w:r>
        <w:r>
          <w:t xml:space="preserve"> </w:t>
        </w:r>
        <w:r w:rsidRPr="00647E19">
          <w:t xml:space="preserve">the </w:t>
        </w:r>
      </w:ins>
      <w:proofErr w:type="spellStart"/>
      <w:ins w:id="45" w:author="Xiaomi" w:date="2024-04-08T10:42:00Z">
        <w:r w:rsidR="00430B21" w:rsidRPr="00B83BA1">
          <w:rPr>
            <w:lang w:eastAsia="zh-CN"/>
          </w:rPr>
          <w:t>discoveree</w:t>
        </w:r>
        <w:proofErr w:type="spellEnd"/>
        <w:r w:rsidR="00430B21" w:rsidRPr="00B83BA1">
          <w:rPr>
            <w:lang w:eastAsia="zh-CN"/>
          </w:rPr>
          <w:t xml:space="preserve"> </w:t>
        </w:r>
      </w:ins>
      <w:ins w:id="46" w:author="Xiaomi" w:date="2024-04-08T10:39:00Z">
        <w:r w:rsidRPr="00647E19">
          <w:t xml:space="preserve">UE </w:t>
        </w:r>
        <w:r>
          <w:rPr>
            <w:lang w:eastAsia="zh-CN"/>
          </w:rPr>
          <w:t xml:space="preserve">performs the ranging and </w:t>
        </w:r>
        <w:proofErr w:type="spellStart"/>
        <w:r>
          <w:rPr>
            <w:lang w:eastAsia="zh-CN"/>
          </w:rPr>
          <w:t>sidelink</w:t>
        </w:r>
        <w:proofErr w:type="spellEnd"/>
        <w:r>
          <w:rPr>
            <w:lang w:eastAsia="zh-CN"/>
          </w:rPr>
          <w:t xml:space="preserve"> positioning operation utilizing the location services signalling messages as defined in 3GPP</w:t>
        </w:r>
        <w:r>
          <w:rPr>
            <w:lang w:val="en-US" w:eastAsia="zh-CN"/>
          </w:rPr>
          <w:t> </w:t>
        </w:r>
        <w:r>
          <w:rPr>
            <w:lang w:eastAsia="zh-CN"/>
          </w:rPr>
          <w:t>TS</w:t>
        </w:r>
        <w:r>
          <w:rPr>
            <w:lang w:val="en-US" w:eastAsia="zh-CN"/>
          </w:rPr>
          <w:t> </w:t>
        </w:r>
        <w:r>
          <w:rPr>
            <w:lang w:eastAsia="zh-CN"/>
          </w:rPr>
          <w:t>23.273</w:t>
        </w:r>
        <w:r>
          <w:rPr>
            <w:lang w:val="en-US" w:eastAsia="zh-CN"/>
          </w:rPr>
          <w:t> </w:t>
        </w:r>
        <w:r>
          <w:rPr>
            <w:lang w:eastAsia="zh-CN"/>
          </w:rPr>
          <w:t>[11]</w:t>
        </w:r>
        <w:r w:rsidRPr="00C6761E">
          <w:t>.</w:t>
        </w:r>
      </w:ins>
    </w:p>
    <w:p w14:paraId="67BF148C" w14:textId="77777777" w:rsidR="00146EEB" w:rsidRPr="00C3054E" w:rsidRDefault="00146EEB" w:rsidP="00146E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3054E">
        <w:rPr>
          <w:rFonts w:ascii="Arial" w:hAnsi="Arial" w:cs="Arial"/>
          <w:color w:val="0000FF"/>
          <w:sz w:val="28"/>
          <w:szCs w:val="28"/>
          <w:lang w:val="en-US"/>
        </w:rPr>
        <w:t xml:space="preserve">* * * </w:t>
      </w:r>
      <w:r>
        <w:rPr>
          <w:rFonts w:ascii="Arial" w:hAnsi="Arial" w:cs="Arial"/>
          <w:color w:val="0000FF"/>
          <w:sz w:val="28"/>
          <w:szCs w:val="28"/>
          <w:lang w:val="en-US"/>
        </w:rPr>
        <w:t>Next</w:t>
      </w:r>
      <w:r w:rsidRPr="00C3054E">
        <w:rPr>
          <w:rFonts w:ascii="Arial" w:hAnsi="Arial" w:cs="Arial"/>
          <w:color w:val="0000FF"/>
          <w:sz w:val="28"/>
          <w:szCs w:val="28"/>
          <w:lang w:val="en-US"/>
        </w:rPr>
        <w:t xml:space="preserve"> Change * * * *</w:t>
      </w:r>
    </w:p>
    <w:p w14:paraId="40D09A03" w14:textId="28842B0F" w:rsidR="00393275" w:rsidRPr="00393275" w:rsidRDefault="00393275" w:rsidP="00547665">
      <w:pPr>
        <w:ind w:left="282" w:hanging="282"/>
        <w:rPr>
          <w:lang w:eastAsia="zh-CN"/>
        </w:rPr>
      </w:pPr>
    </w:p>
    <w:p w14:paraId="0CEC2B39" w14:textId="09AC416E" w:rsidR="004C33A7" w:rsidRPr="00C6761E" w:rsidRDefault="004C33A7" w:rsidP="004C33A7">
      <w:pPr>
        <w:pStyle w:val="30"/>
        <w:rPr>
          <w:ins w:id="47" w:author="Xiaomi" w:date="2024-04-08T10:36:00Z"/>
          <w:lang w:eastAsia="zh-CN"/>
        </w:rPr>
      </w:pPr>
      <w:ins w:id="48" w:author="Xiaomi" w:date="2024-04-08T10:36:00Z">
        <w:r w:rsidRPr="00C6761E">
          <w:rPr>
            <w:lang w:eastAsia="zh-CN"/>
          </w:rPr>
          <w:t>10.2.</w:t>
        </w:r>
      </w:ins>
      <w:ins w:id="49" w:author="Xiaomi" w:date="2024-04-08T10:50:00Z">
        <w:r w:rsidR="00B41F3C">
          <w:rPr>
            <w:lang w:eastAsia="zh-CN"/>
          </w:rPr>
          <w:t>x2</w:t>
        </w:r>
      </w:ins>
      <w:ins w:id="50" w:author="Xiaomi" w:date="2024-04-08T10:36:00Z">
        <w:r w:rsidRPr="00C6761E">
          <w:rPr>
            <w:lang w:eastAsia="zh-CN"/>
          </w:rPr>
          <w:tab/>
        </w:r>
      </w:ins>
      <w:ins w:id="51" w:author="Xiaomi" w:date="2024-04-08T10:37:00Z">
        <w:r w:rsidR="009B2420" w:rsidRPr="009B2420">
          <w:t>RSPP metadata</w:t>
        </w:r>
      </w:ins>
    </w:p>
    <w:p w14:paraId="5E6E50B9" w14:textId="77777777" w:rsidR="00146EEB" w:rsidRPr="00CA4166" w:rsidRDefault="004C33A7" w:rsidP="00146EEB">
      <w:ins w:id="52" w:author="Xiaomi" w:date="2024-04-08T10:36:00Z">
        <w:r w:rsidRPr="00C6761E">
          <w:rPr>
            <w:lang w:eastAsia="zh-CN"/>
          </w:rPr>
          <w:t xml:space="preserve">The </w:t>
        </w:r>
      </w:ins>
      <w:ins w:id="53" w:author="Xiaomi" w:date="2024-04-08T10:42:00Z">
        <w:r w:rsidR="002D1A59" w:rsidRPr="009B2420">
          <w:t>RSPP metadata</w:t>
        </w:r>
      </w:ins>
      <w:ins w:id="54" w:author="Xiaomi" w:date="2024-04-08T10:36:00Z">
        <w:r>
          <w:t xml:space="preserve"> IE </w:t>
        </w:r>
        <w:r w:rsidRPr="00C6761E">
          <w:rPr>
            <w:lang w:eastAsia="zh-CN"/>
          </w:rPr>
          <w:t xml:space="preserve">shall be included in </w:t>
        </w:r>
      </w:ins>
      <w:ins w:id="55" w:author="Xiaomi" w:date="2024-04-08T10:47:00Z">
        <w:r w:rsidR="00B210F7" w:rsidRPr="00772733">
          <w:t xml:space="preserve">PROSE PC5 DISCOVERY message for </w:t>
        </w:r>
        <w:r w:rsidR="00B210F7">
          <w:t xml:space="preserve">ranging and </w:t>
        </w:r>
        <w:proofErr w:type="spellStart"/>
        <w:r w:rsidR="00B210F7">
          <w:t>sidelink</w:t>
        </w:r>
        <w:proofErr w:type="spellEnd"/>
        <w:r w:rsidR="00B210F7">
          <w:t xml:space="preserve"> positioning UE discovery</w:t>
        </w:r>
        <w:r w:rsidR="00B210F7" w:rsidRPr="00772733">
          <w:rPr>
            <w:lang w:eastAsia="zh-CN"/>
          </w:rPr>
          <w:t xml:space="preserve"> solicitation</w:t>
        </w:r>
      </w:ins>
      <w:ins w:id="56" w:author="Xiaomi" w:date="2024-04-08T11:00:00Z">
        <w:r w:rsidR="006C6D3C" w:rsidRPr="006C6D3C">
          <w:rPr>
            <w:lang w:eastAsia="zh-CN"/>
          </w:rPr>
          <w:t xml:space="preserve"> </w:t>
        </w:r>
        <w:r w:rsidR="006C6D3C">
          <w:rPr>
            <w:lang w:eastAsia="zh-CN"/>
          </w:rPr>
          <w:t xml:space="preserve">as described in </w:t>
        </w:r>
        <w:r w:rsidR="006C6D3C" w:rsidRPr="00C33F68">
          <w:t>Table </w:t>
        </w:r>
        <w:r w:rsidR="006C6D3C">
          <w:t>10.</w:t>
        </w:r>
        <w:r w:rsidR="006C6D3C" w:rsidRPr="00C33F68">
          <w:t>2.1.</w:t>
        </w:r>
        <w:r w:rsidR="006C6D3C">
          <w:rPr>
            <w:lang w:eastAsia="zh-CN"/>
          </w:rPr>
          <w:t>2</w:t>
        </w:r>
      </w:ins>
      <w:ins w:id="57" w:author="Xiaomi" w:date="2024-04-08T10:47:00Z">
        <w:r w:rsidR="0061104A">
          <w:rPr>
            <w:lang w:eastAsia="zh-CN"/>
          </w:rPr>
          <w:t xml:space="preserve"> or </w:t>
        </w:r>
        <w:r w:rsidR="0061104A" w:rsidRPr="00C33F68">
          <w:t>PROSE PC5 DISCOVERY message</w:t>
        </w:r>
        <w:r w:rsidR="0061104A">
          <w:t xml:space="preserve"> for</w:t>
        </w:r>
        <w:r w:rsidR="0061104A" w:rsidRPr="00C33F68">
          <w:t xml:space="preserve"> group member discovery solicitation</w:t>
        </w:r>
        <w:r w:rsidR="0061104A" w:rsidRPr="009A3030">
          <w:t xml:space="preserve"> </w:t>
        </w:r>
        <w:r w:rsidR="0061104A" w:rsidRPr="00C33F68">
          <w:t xml:space="preserve">for </w:t>
        </w:r>
        <w:r w:rsidR="0061104A">
          <w:t xml:space="preserve">ranging and </w:t>
        </w:r>
        <w:proofErr w:type="spellStart"/>
        <w:r w:rsidR="0061104A">
          <w:t>sidelink</w:t>
        </w:r>
        <w:proofErr w:type="spellEnd"/>
        <w:r w:rsidR="0061104A">
          <w:t xml:space="preserve"> positioning</w:t>
        </w:r>
      </w:ins>
      <w:ins w:id="58" w:author="Xiaomi" w:date="2024-04-08T11:00:00Z">
        <w:r w:rsidR="005A2375" w:rsidRPr="005A2375">
          <w:rPr>
            <w:lang w:eastAsia="zh-CN"/>
          </w:rPr>
          <w:t xml:space="preserve"> </w:t>
        </w:r>
        <w:r w:rsidR="005A2375">
          <w:rPr>
            <w:lang w:eastAsia="zh-CN"/>
          </w:rPr>
          <w:t xml:space="preserve">as described in </w:t>
        </w:r>
        <w:r w:rsidR="005A2375" w:rsidRPr="00C33F68">
          <w:t>Table </w:t>
        </w:r>
        <w:r w:rsidR="005A2375">
          <w:t>10.</w:t>
        </w:r>
        <w:r w:rsidR="005A2375" w:rsidRPr="00C33F68">
          <w:t>2.1.</w:t>
        </w:r>
        <w:r w:rsidR="005A2375">
          <w:rPr>
            <w:lang w:eastAsia="zh-CN"/>
          </w:rPr>
          <w:t>5</w:t>
        </w:r>
      </w:ins>
      <w:ins w:id="59" w:author="Xiaomi" w:date="2024-04-08T10:47:00Z">
        <w:r w:rsidR="0061104A">
          <w:t xml:space="preserve"> if available</w:t>
        </w:r>
      </w:ins>
      <w:ins w:id="60" w:author="Xiaomi" w:date="2024-04-08T10:48:00Z">
        <w:r w:rsidR="0061104A" w:rsidRPr="00B83BA1">
          <w:rPr>
            <w:lang w:eastAsia="zh-CN"/>
          </w:rPr>
          <w:t xml:space="preserve"> </w:t>
        </w:r>
        <w:r w:rsidR="0061104A">
          <w:rPr>
            <w:lang w:eastAsia="zh-CN"/>
          </w:rPr>
          <w:t xml:space="preserve">in </w:t>
        </w:r>
        <w:r w:rsidR="0061104A" w:rsidRPr="00B83BA1">
          <w:rPr>
            <w:lang w:eastAsia="zh-CN"/>
          </w:rPr>
          <w:t>the discover</w:t>
        </w:r>
        <w:r w:rsidR="0061104A">
          <w:rPr>
            <w:lang w:eastAsia="zh-CN"/>
          </w:rPr>
          <w:t>er</w:t>
        </w:r>
        <w:r w:rsidR="0061104A" w:rsidRPr="00B83BA1">
          <w:rPr>
            <w:lang w:eastAsia="zh-CN"/>
          </w:rPr>
          <w:t xml:space="preserve"> UE</w:t>
        </w:r>
      </w:ins>
      <w:ins w:id="61" w:author="Xiaomi" w:date="2024-04-08T10:36:00Z">
        <w:r w:rsidRPr="00B83BA1">
          <w:rPr>
            <w:lang w:eastAsia="zh-CN"/>
          </w:rPr>
          <w:t xml:space="preserve"> </w:t>
        </w:r>
      </w:ins>
      <w:ins w:id="62" w:author="Xiaomi" w:date="2024-04-08T10:46:00Z">
        <w:r w:rsidR="00B210F7" w:rsidRPr="00C33F68">
          <w:rPr>
            <w:lang w:eastAsia="zh-CN"/>
          </w:rPr>
          <w:t xml:space="preserve">to provide the </w:t>
        </w:r>
        <w:r w:rsidR="00B210F7">
          <w:rPr>
            <w:lang w:eastAsia="zh-CN"/>
          </w:rPr>
          <w:t>RSPP</w:t>
        </w:r>
        <w:r w:rsidR="00B210F7" w:rsidRPr="00C33F68">
          <w:rPr>
            <w:lang w:eastAsia="zh-CN"/>
          </w:rPr>
          <w:t xml:space="preserve"> metadata information</w:t>
        </w:r>
        <w:r w:rsidR="00B210F7">
          <w:rPr>
            <w:lang w:eastAsia="zh-CN"/>
          </w:rPr>
          <w:t xml:space="preserve"> e.g., </w:t>
        </w:r>
        <w:r w:rsidR="00B210F7" w:rsidRPr="00F16E8A">
          <w:rPr>
            <w:lang w:eastAsia="zh-CN"/>
          </w:rPr>
          <w:t xml:space="preserve">the specific </w:t>
        </w:r>
        <w:r w:rsidR="00B210F7">
          <w:rPr>
            <w:lang w:eastAsia="zh-CN"/>
          </w:rPr>
          <w:t>r</w:t>
        </w:r>
        <w:r w:rsidR="00B210F7" w:rsidRPr="00F16E8A">
          <w:rPr>
            <w:lang w:eastAsia="zh-CN"/>
          </w:rPr>
          <w:t>ole(s) to be discovered</w:t>
        </w:r>
      </w:ins>
      <w:ins w:id="63" w:author="Xiaomi" w:date="2024-04-08T10:48:00Z">
        <w:r w:rsidR="0061104A">
          <w:t>.</w:t>
        </w:r>
      </w:ins>
    </w:p>
    <w:p w14:paraId="491BA0B9" w14:textId="77777777" w:rsidR="00146EEB" w:rsidRPr="00C3054E" w:rsidRDefault="00146EEB" w:rsidP="00146E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3054E">
        <w:rPr>
          <w:rFonts w:ascii="Arial" w:hAnsi="Arial" w:cs="Arial"/>
          <w:color w:val="0000FF"/>
          <w:sz w:val="28"/>
          <w:szCs w:val="28"/>
          <w:lang w:val="en-US"/>
        </w:rPr>
        <w:t xml:space="preserve">* * * </w:t>
      </w:r>
      <w:r>
        <w:rPr>
          <w:rFonts w:ascii="Arial" w:hAnsi="Arial" w:cs="Arial"/>
          <w:color w:val="0000FF"/>
          <w:sz w:val="28"/>
          <w:szCs w:val="28"/>
          <w:lang w:val="en-US"/>
        </w:rPr>
        <w:t>Next</w:t>
      </w:r>
      <w:r w:rsidRPr="00C3054E">
        <w:rPr>
          <w:rFonts w:ascii="Arial" w:hAnsi="Arial" w:cs="Arial"/>
          <w:color w:val="0000FF"/>
          <w:sz w:val="28"/>
          <w:szCs w:val="28"/>
          <w:lang w:val="en-US"/>
        </w:rPr>
        <w:t xml:space="preserve"> Change * * * *</w:t>
      </w:r>
    </w:p>
    <w:p w14:paraId="2C247012" w14:textId="43F1B90A" w:rsidR="004C33A7" w:rsidRPr="004C33A7" w:rsidRDefault="004C33A7" w:rsidP="004C33A7">
      <w:pPr>
        <w:rPr>
          <w:ins w:id="64" w:author="Xiaomi" w:date="2024-04-08T10:36:00Z"/>
          <w:lang w:eastAsia="zh-CN"/>
        </w:rPr>
      </w:pPr>
    </w:p>
    <w:p w14:paraId="6F6D1CE7" w14:textId="3F36582A" w:rsidR="00411873" w:rsidRPr="00C6761E" w:rsidRDefault="00411873" w:rsidP="00411873">
      <w:pPr>
        <w:pStyle w:val="30"/>
        <w:rPr>
          <w:ins w:id="65" w:author="Xiaomi" w:date="2024-04-08T10:30:00Z"/>
          <w:lang w:eastAsia="zh-CN"/>
        </w:rPr>
      </w:pPr>
      <w:ins w:id="66" w:author="Xiaomi" w:date="2024-04-08T10:30:00Z">
        <w:r w:rsidRPr="00C6761E">
          <w:rPr>
            <w:lang w:eastAsia="zh-CN"/>
          </w:rPr>
          <w:t>10.2.</w:t>
        </w:r>
      </w:ins>
      <w:ins w:id="67" w:author="Xiaomi" w:date="2024-04-08T10:50:00Z">
        <w:r w:rsidR="00B41F3C">
          <w:rPr>
            <w:lang w:eastAsia="zh-CN"/>
          </w:rPr>
          <w:t>x3</w:t>
        </w:r>
      </w:ins>
      <w:ins w:id="68" w:author="Xiaomi" w:date="2024-04-08T10:30:00Z">
        <w:r w:rsidRPr="00C6761E">
          <w:rPr>
            <w:lang w:eastAsia="zh-CN"/>
          </w:rPr>
          <w:tab/>
        </w:r>
      </w:ins>
      <w:bookmarkEnd w:id="3"/>
      <w:proofErr w:type="spellStart"/>
      <w:ins w:id="69" w:author="Xiaomi" w:date="2024-04-08T10:50:00Z">
        <w:r w:rsidR="003C69F4">
          <w:t>Discoveree</w:t>
        </w:r>
        <w:proofErr w:type="spellEnd"/>
        <w:r w:rsidR="003C69F4">
          <w:t xml:space="preserve"> user info</w:t>
        </w:r>
      </w:ins>
    </w:p>
    <w:p w14:paraId="497AEA35" w14:textId="77777777" w:rsidR="00146EEB" w:rsidRPr="00CA4166" w:rsidRDefault="00411873" w:rsidP="00146EEB">
      <w:ins w:id="70" w:author="Xiaomi" w:date="2024-04-08T10:30:00Z">
        <w:r w:rsidRPr="00C6761E">
          <w:rPr>
            <w:lang w:eastAsia="zh-CN"/>
          </w:rPr>
          <w:t xml:space="preserve">The </w:t>
        </w:r>
      </w:ins>
      <w:proofErr w:type="spellStart"/>
      <w:ins w:id="71" w:author="Xiaomi" w:date="2024-04-08T10:50:00Z">
        <w:r w:rsidR="003C69F4">
          <w:t>discoveree</w:t>
        </w:r>
        <w:proofErr w:type="spellEnd"/>
        <w:r w:rsidR="003C69F4">
          <w:t xml:space="preserve"> user info</w:t>
        </w:r>
      </w:ins>
      <w:ins w:id="72" w:author="Xiaomi" w:date="2024-04-08T10:30:00Z">
        <w:r w:rsidRPr="00C6761E">
          <w:rPr>
            <w:lang w:eastAsia="zh-CN"/>
          </w:rPr>
          <w:t xml:space="preserve"> IE shall be included in</w:t>
        </w:r>
      </w:ins>
      <w:ins w:id="73" w:author="Xiaomi" w:date="2024-04-08T11:01:00Z">
        <w:r w:rsidR="005D254B" w:rsidRPr="005D254B">
          <w:t xml:space="preserve"> </w:t>
        </w:r>
        <w:r w:rsidR="005D254B" w:rsidRPr="00772733">
          <w:t xml:space="preserve">PROSE PC5 DISCOVERY message for </w:t>
        </w:r>
        <w:r w:rsidR="005D254B">
          <w:t xml:space="preserve">ranging and </w:t>
        </w:r>
        <w:proofErr w:type="spellStart"/>
        <w:r w:rsidR="005D254B">
          <w:t>sidelink</w:t>
        </w:r>
        <w:proofErr w:type="spellEnd"/>
        <w:r w:rsidR="005D254B">
          <w:t xml:space="preserve"> positioning UE discovery</w:t>
        </w:r>
        <w:r w:rsidR="005D254B" w:rsidRPr="00772733">
          <w:rPr>
            <w:lang w:eastAsia="zh-CN"/>
          </w:rPr>
          <w:t xml:space="preserve"> solicitation</w:t>
        </w:r>
        <w:r w:rsidR="005D254B" w:rsidRPr="006C6D3C">
          <w:rPr>
            <w:lang w:eastAsia="zh-CN"/>
          </w:rPr>
          <w:t xml:space="preserve"> </w:t>
        </w:r>
        <w:r w:rsidR="005D254B">
          <w:rPr>
            <w:lang w:eastAsia="zh-CN"/>
          </w:rPr>
          <w:t xml:space="preserve">as described in </w:t>
        </w:r>
        <w:r w:rsidR="005D254B" w:rsidRPr="00C33F68">
          <w:t>Table </w:t>
        </w:r>
        <w:r w:rsidR="005D254B">
          <w:t>10.</w:t>
        </w:r>
        <w:r w:rsidR="005D254B" w:rsidRPr="00C33F68">
          <w:t>2.1.</w:t>
        </w:r>
        <w:r w:rsidR="005D254B">
          <w:rPr>
            <w:lang w:eastAsia="zh-CN"/>
          </w:rPr>
          <w:t>2</w:t>
        </w:r>
      </w:ins>
      <w:ins w:id="74" w:author="Xiaomi" w:date="2024-04-08T11:02:00Z">
        <w:r w:rsidR="00176B89" w:rsidRPr="00E712EA">
          <w:t xml:space="preserve"> if </w:t>
        </w:r>
        <w:r w:rsidR="00176B89">
          <w:t xml:space="preserve">it </w:t>
        </w:r>
        <w:r w:rsidR="00176B89" w:rsidRPr="00E712EA">
          <w:t xml:space="preserve">is provided by the upper layers to identify a specific </w:t>
        </w:r>
        <w:proofErr w:type="spellStart"/>
        <w:r w:rsidR="00176B89" w:rsidRPr="00E712EA">
          <w:t>discoveree</w:t>
        </w:r>
        <w:proofErr w:type="spellEnd"/>
        <w:r w:rsidR="00176B89" w:rsidRPr="00E712EA">
          <w:t xml:space="preserve"> UE</w:t>
        </w:r>
        <w:r w:rsidR="00176B89">
          <w:t>.</w:t>
        </w:r>
      </w:ins>
    </w:p>
    <w:p w14:paraId="0B77CD9F" w14:textId="77777777" w:rsidR="00146EEB" w:rsidRPr="00C3054E" w:rsidRDefault="00146EEB" w:rsidP="00146E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3054E">
        <w:rPr>
          <w:rFonts w:ascii="Arial" w:hAnsi="Arial" w:cs="Arial"/>
          <w:color w:val="0000FF"/>
          <w:sz w:val="28"/>
          <w:szCs w:val="28"/>
          <w:lang w:val="en-US"/>
        </w:rPr>
        <w:t xml:space="preserve">* * * </w:t>
      </w:r>
      <w:r>
        <w:rPr>
          <w:rFonts w:ascii="Arial" w:hAnsi="Arial" w:cs="Arial"/>
          <w:color w:val="0000FF"/>
          <w:sz w:val="28"/>
          <w:szCs w:val="28"/>
          <w:lang w:val="en-US"/>
        </w:rPr>
        <w:t>Next</w:t>
      </w:r>
      <w:r w:rsidRPr="00C3054E">
        <w:rPr>
          <w:rFonts w:ascii="Arial" w:hAnsi="Arial" w:cs="Arial"/>
          <w:color w:val="0000FF"/>
          <w:sz w:val="28"/>
          <w:szCs w:val="28"/>
          <w:lang w:val="en-US"/>
        </w:rPr>
        <w:t xml:space="preserve"> Change * * * *</w:t>
      </w:r>
    </w:p>
    <w:p w14:paraId="258889D4" w14:textId="0E18027D" w:rsidR="00176B89" w:rsidRDefault="00176B89" w:rsidP="00411873">
      <w:pPr>
        <w:rPr>
          <w:ins w:id="75" w:author="Xiaomi" w:date="2024-04-08T11:02:00Z"/>
        </w:rPr>
      </w:pPr>
    </w:p>
    <w:p w14:paraId="3CD3C52F" w14:textId="4A06D933" w:rsidR="00176B89" w:rsidRPr="00C6761E" w:rsidRDefault="00176B89" w:rsidP="00176B89">
      <w:pPr>
        <w:pStyle w:val="30"/>
        <w:rPr>
          <w:ins w:id="76" w:author="Xiaomi" w:date="2024-04-08T11:03:00Z"/>
          <w:lang w:eastAsia="zh-CN"/>
        </w:rPr>
      </w:pPr>
      <w:ins w:id="77" w:author="Xiaomi" w:date="2024-04-08T11:03:00Z">
        <w:r w:rsidRPr="00C6761E">
          <w:rPr>
            <w:lang w:eastAsia="zh-CN"/>
          </w:rPr>
          <w:t>10.2.</w:t>
        </w:r>
        <w:r>
          <w:rPr>
            <w:lang w:eastAsia="zh-CN"/>
          </w:rPr>
          <w:t>x4</w:t>
        </w:r>
        <w:r w:rsidRPr="00C6761E">
          <w:rPr>
            <w:lang w:eastAsia="zh-CN"/>
          </w:rPr>
          <w:tab/>
        </w:r>
        <w:r>
          <w:t>Discoverer user info</w:t>
        </w:r>
      </w:ins>
    </w:p>
    <w:p w14:paraId="44A18A93" w14:textId="77777777" w:rsidR="00146EEB" w:rsidRPr="00CA4166" w:rsidRDefault="00176B89" w:rsidP="00146EEB">
      <w:ins w:id="78" w:author="Xiaomi" w:date="2024-04-08T11:03:00Z">
        <w:r w:rsidRPr="00C6761E">
          <w:rPr>
            <w:lang w:eastAsia="zh-CN"/>
          </w:rPr>
          <w:t xml:space="preserve">The </w:t>
        </w:r>
        <w:r>
          <w:t>discoverer user info</w:t>
        </w:r>
        <w:r w:rsidRPr="00C6761E">
          <w:rPr>
            <w:lang w:eastAsia="zh-CN"/>
          </w:rPr>
          <w:t xml:space="preserve"> IE shall be included in</w:t>
        </w:r>
        <w:r w:rsidRPr="005D254B">
          <w:t xml:space="preserve"> </w:t>
        </w:r>
        <w:r w:rsidRPr="00772733">
          <w:t xml:space="preserve">PROSE PC5 DISCOVERY message for </w:t>
        </w:r>
        <w:r>
          <w:t xml:space="preserve">ranging and </w:t>
        </w:r>
        <w:proofErr w:type="spellStart"/>
        <w:r>
          <w:t>sidelink</w:t>
        </w:r>
        <w:proofErr w:type="spellEnd"/>
        <w:r>
          <w:t xml:space="preserve"> positioning UE discovery</w:t>
        </w:r>
        <w:r w:rsidRPr="00772733">
          <w:rPr>
            <w:lang w:eastAsia="zh-CN"/>
          </w:rPr>
          <w:t xml:space="preserve"> solicitation</w:t>
        </w:r>
        <w:r w:rsidRPr="006C6D3C">
          <w:rPr>
            <w:lang w:eastAsia="zh-CN"/>
          </w:rPr>
          <w:t xml:space="preserve"> </w:t>
        </w:r>
        <w:r>
          <w:rPr>
            <w:lang w:eastAsia="zh-CN"/>
          </w:rPr>
          <w:t xml:space="preserve">as described in </w:t>
        </w:r>
        <w:r w:rsidRPr="00C33F68">
          <w:t>Table </w:t>
        </w:r>
        <w:r>
          <w:t>10.</w:t>
        </w:r>
        <w:r w:rsidRPr="00C33F68">
          <w:t>2.1.</w:t>
        </w:r>
        <w:r>
          <w:rPr>
            <w:lang w:eastAsia="zh-CN"/>
          </w:rPr>
          <w:t>2</w:t>
        </w:r>
        <w:r w:rsidRPr="00E712EA">
          <w:t xml:space="preserve"> if </w:t>
        </w:r>
        <w:r>
          <w:t xml:space="preserve">it </w:t>
        </w:r>
        <w:r w:rsidRPr="00E712EA">
          <w:t xml:space="preserve">is provided by the upper layers to identify a specific </w:t>
        </w:r>
        <w:proofErr w:type="spellStart"/>
        <w:r w:rsidRPr="00E712EA">
          <w:t>discoveree</w:t>
        </w:r>
        <w:proofErr w:type="spellEnd"/>
        <w:r w:rsidRPr="00E712EA">
          <w:t xml:space="preserve"> UE</w:t>
        </w:r>
        <w:r>
          <w:t>.</w:t>
        </w:r>
      </w:ins>
    </w:p>
    <w:p w14:paraId="044DFE00" w14:textId="77777777" w:rsidR="00146EEB" w:rsidRPr="00C3054E" w:rsidRDefault="00146EEB" w:rsidP="00146E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3054E">
        <w:rPr>
          <w:rFonts w:ascii="Arial" w:hAnsi="Arial" w:cs="Arial"/>
          <w:color w:val="0000FF"/>
          <w:sz w:val="28"/>
          <w:szCs w:val="28"/>
          <w:lang w:val="en-US"/>
        </w:rPr>
        <w:t xml:space="preserve">* * * </w:t>
      </w:r>
      <w:r>
        <w:rPr>
          <w:rFonts w:ascii="Arial" w:hAnsi="Arial" w:cs="Arial"/>
          <w:color w:val="0000FF"/>
          <w:sz w:val="28"/>
          <w:szCs w:val="28"/>
          <w:lang w:val="en-US"/>
        </w:rPr>
        <w:t>Next</w:t>
      </w:r>
      <w:r w:rsidRPr="00C3054E">
        <w:rPr>
          <w:rFonts w:ascii="Arial" w:hAnsi="Arial" w:cs="Arial"/>
          <w:color w:val="0000FF"/>
          <w:sz w:val="28"/>
          <w:szCs w:val="28"/>
          <w:lang w:val="en-US"/>
        </w:rPr>
        <w:t xml:space="preserve"> Change * * * *</w:t>
      </w:r>
    </w:p>
    <w:p w14:paraId="47FAC71F" w14:textId="3F15FC40" w:rsidR="00411873" w:rsidRDefault="00411873" w:rsidP="00911F42">
      <w:pPr>
        <w:rPr>
          <w:ins w:id="79" w:author="Xiaomi" w:date="2024-04-08T11:01:00Z"/>
        </w:rPr>
      </w:pPr>
    </w:p>
    <w:p w14:paraId="376366E9" w14:textId="06B4088D" w:rsidR="00C061A0" w:rsidRPr="00C6761E" w:rsidRDefault="00C061A0" w:rsidP="00C061A0">
      <w:pPr>
        <w:pStyle w:val="30"/>
        <w:rPr>
          <w:ins w:id="80" w:author="Xiaomi" w:date="2024-04-08T11:01:00Z"/>
          <w:lang w:eastAsia="zh-CN"/>
        </w:rPr>
      </w:pPr>
      <w:ins w:id="81" w:author="Xiaomi" w:date="2024-04-08T11:01:00Z">
        <w:r w:rsidRPr="00C6761E">
          <w:rPr>
            <w:lang w:eastAsia="zh-CN"/>
          </w:rPr>
          <w:t>10.2.</w:t>
        </w:r>
      </w:ins>
      <w:ins w:id="82" w:author="Xiaomi" w:date="2024-04-08T11:03:00Z">
        <w:r w:rsidR="00176B89">
          <w:rPr>
            <w:lang w:eastAsia="zh-CN"/>
          </w:rPr>
          <w:t>x5</w:t>
        </w:r>
      </w:ins>
      <w:ins w:id="83" w:author="Xiaomi" w:date="2024-04-08T11:01:00Z">
        <w:r w:rsidRPr="00C6761E">
          <w:rPr>
            <w:lang w:eastAsia="zh-CN"/>
          </w:rPr>
          <w:tab/>
          <w:t>Target user info</w:t>
        </w:r>
      </w:ins>
    </w:p>
    <w:p w14:paraId="7B6FCB23" w14:textId="1828454B" w:rsidR="00C061A0" w:rsidRPr="00C6761E" w:rsidRDefault="00C061A0" w:rsidP="00C061A0">
      <w:pPr>
        <w:rPr>
          <w:ins w:id="84" w:author="Xiaomi" w:date="2024-04-08T11:01:00Z"/>
        </w:rPr>
      </w:pPr>
      <w:ins w:id="85" w:author="Xiaomi" w:date="2024-04-08T11:01:00Z">
        <w:r w:rsidRPr="00C6761E">
          <w:rPr>
            <w:lang w:eastAsia="zh-CN"/>
          </w:rPr>
          <w:t xml:space="preserve">The target user info IE shall be included in </w:t>
        </w:r>
      </w:ins>
      <w:ins w:id="86" w:author="Xiaomi" w:date="2024-04-08T11:04:00Z">
        <w:r w:rsidR="00176B89" w:rsidRPr="00C33F68">
          <w:t>PROSE PC5 DISCOVERY message</w:t>
        </w:r>
        <w:r w:rsidR="00176B89">
          <w:t xml:space="preserve"> for</w:t>
        </w:r>
        <w:r w:rsidR="00176B89" w:rsidRPr="00C33F68">
          <w:t xml:space="preserve"> group member discovery solicitation</w:t>
        </w:r>
        <w:r w:rsidR="00176B89" w:rsidRPr="009A3030">
          <w:t xml:space="preserve"> </w:t>
        </w:r>
        <w:r w:rsidR="00176B89" w:rsidRPr="00C33F68">
          <w:t xml:space="preserve">for </w:t>
        </w:r>
        <w:r w:rsidR="00176B89">
          <w:t xml:space="preserve">ranging and </w:t>
        </w:r>
        <w:proofErr w:type="spellStart"/>
        <w:r w:rsidR="00176B89">
          <w:t>sidelink</w:t>
        </w:r>
        <w:proofErr w:type="spellEnd"/>
        <w:r w:rsidR="00176B89">
          <w:t xml:space="preserve"> positioning</w:t>
        </w:r>
        <w:r w:rsidR="00176B89" w:rsidRPr="005A2375">
          <w:rPr>
            <w:lang w:eastAsia="zh-CN"/>
          </w:rPr>
          <w:t xml:space="preserve"> </w:t>
        </w:r>
        <w:r w:rsidR="00176B89">
          <w:rPr>
            <w:lang w:eastAsia="zh-CN"/>
          </w:rPr>
          <w:t xml:space="preserve">as described in </w:t>
        </w:r>
        <w:r w:rsidR="00176B89" w:rsidRPr="00C33F68">
          <w:t>Table </w:t>
        </w:r>
        <w:r w:rsidR="00176B89">
          <w:t>10.</w:t>
        </w:r>
        <w:r w:rsidR="00176B89" w:rsidRPr="00C33F68">
          <w:t>2.1.</w:t>
        </w:r>
        <w:r w:rsidR="00176B89">
          <w:rPr>
            <w:lang w:eastAsia="zh-CN"/>
          </w:rPr>
          <w:t>5</w:t>
        </w:r>
      </w:ins>
      <w:ins w:id="87" w:author="Xiaomi" w:date="2024-04-08T11:01:00Z">
        <w:r w:rsidRPr="00C6761E">
          <w:rPr>
            <w:lang w:eastAsia="zh-CN"/>
          </w:rPr>
          <w:t xml:space="preserve"> if </w:t>
        </w:r>
        <w:r w:rsidRPr="00C6761E">
          <w:t>the target information is provided by the upper layers to identify a specific group member of the application layer group identified by the configured application layer group ID.</w:t>
        </w:r>
      </w:ins>
    </w:p>
    <w:p w14:paraId="68C9CD36" w14:textId="436B6CFB" w:rsidR="001E41F3" w:rsidRDefault="002F1523" w:rsidP="004175CE">
      <w:pPr>
        <w:pBdr>
          <w:top w:val="single" w:sz="4" w:space="1" w:color="auto"/>
          <w:left w:val="single" w:sz="4" w:space="4" w:color="auto"/>
          <w:bottom w:val="single" w:sz="4" w:space="1" w:color="auto"/>
          <w:right w:val="single" w:sz="4" w:space="4" w:color="auto"/>
        </w:pBdr>
        <w:jc w:val="center"/>
        <w:rPr>
          <w:noProof/>
        </w:rPr>
      </w:pPr>
      <w:bookmarkStart w:id="88" w:name="_CR10_2_5"/>
      <w:bookmarkStart w:id="89" w:name="_CR10_2_6"/>
      <w:bookmarkStart w:id="90" w:name="_CR10_2_7"/>
      <w:bookmarkStart w:id="91" w:name="_CR10_2_11"/>
      <w:bookmarkEnd w:id="4"/>
      <w:bookmarkEnd w:id="5"/>
      <w:bookmarkEnd w:id="6"/>
      <w:bookmarkEnd w:id="7"/>
      <w:bookmarkEnd w:id="8"/>
      <w:bookmarkEnd w:id="88"/>
      <w:bookmarkEnd w:id="89"/>
      <w:bookmarkEnd w:id="90"/>
      <w:bookmarkEnd w:id="91"/>
      <w:r w:rsidRPr="00C3054E">
        <w:rPr>
          <w:rFonts w:ascii="Arial" w:hAnsi="Arial" w:cs="Arial"/>
          <w:color w:val="0000FF"/>
          <w:sz w:val="28"/>
          <w:szCs w:val="28"/>
          <w:lang w:val="en-US"/>
        </w:rPr>
        <w:lastRenderedPageBreak/>
        <w:t>* * * End of Changes * * * *</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37BECA" w14:textId="77777777" w:rsidR="00861612" w:rsidRDefault="00861612">
      <w:r>
        <w:separator/>
      </w:r>
    </w:p>
  </w:endnote>
  <w:endnote w:type="continuationSeparator" w:id="0">
    <w:p w14:paraId="10E44E03" w14:textId="77777777" w:rsidR="00861612" w:rsidRDefault="008616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1A9AF1" w14:textId="77777777" w:rsidR="00861612" w:rsidRDefault="00861612">
      <w:r>
        <w:separator/>
      </w:r>
    </w:p>
  </w:footnote>
  <w:footnote w:type="continuationSeparator" w:id="0">
    <w:p w14:paraId="1B7DBA81" w14:textId="77777777" w:rsidR="00861612" w:rsidRDefault="008616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FC86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8035E66"/>
    <w:multiLevelType w:val="hybridMultilevel"/>
    <w:tmpl w:val="0DCC8C32"/>
    <w:lvl w:ilvl="0" w:tplc="6756DE3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3D3B3048"/>
    <w:multiLevelType w:val="hybridMultilevel"/>
    <w:tmpl w:val="D39CAA98"/>
    <w:lvl w:ilvl="0" w:tplc="091E185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3ED22E63"/>
    <w:multiLevelType w:val="hybridMultilevel"/>
    <w:tmpl w:val="183C39FC"/>
    <w:lvl w:ilvl="0" w:tplc="FAF8C79C">
      <w:start w:val="1"/>
      <w:numFmt w:val="lowerLetter"/>
      <w:lvlText w:val="%1)"/>
      <w:lvlJc w:val="left"/>
      <w:pPr>
        <w:ind w:left="726" w:hanging="360"/>
      </w:pPr>
      <w:rPr>
        <w:rFonts w:ascii="Times New Roman" w:eastAsiaTheme="minorEastAsia" w:hAnsi="Times New Roman" w:cs="Times New Roman"/>
      </w:rPr>
    </w:lvl>
    <w:lvl w:ilvl="1" w:tplc="04090019" w:tentative="1">
      <w:start w:val="1"/>
      <w:numFmt w:val="lowerLetter"/>
      <w:lvlText w:val="%2)"/>
      <w:lvlJc w:val="left"/>
      <w:pPr>
        <w:ind w:left="1206" w:hanging="420"/>
      </w:pPr>
    </w:lvl>
    <w:lvl w:ilvl="2" w:tplc="0409001B" w:tentative="1">
      <w:start w:val="1"/>
      <w:numFmt w:val="lowerRoman"/>
      <w:lvlText w:val="%3."/>
      <w:lvlJc w:val="right"/>
      <w:pPr>
        <w:ind w:left="1626" w:hanging="420"/>
      </w:pPr>
    </w:lvl>
    <w:lvl w:ilvl="3" w:tplc="0409000F" w:tentative="1">
      <w:start w:val="1"/>
      <w:numFmt w:val="decimal"/>
      <w:lvlText w:val="%4."/>
      <w:lvlJc w:val="left"/>
      <w:pPr>
        <w:ind w:left="2046" w:hanging="420"/>
      </w:pPr>
    </w:lvl>
    <w:lvl w:ilvl="4" w:tplc="04090019" w:tentative="1">
      <w:start w:val="1"/>
      <w:numFmt w:val="lowerLetter"/>
      <w:lvlText w:val="%5)"/>
      <w:lvlJc w:val="left"/>
      <w:pPr>
        <w:ind w:left="2466" w:hanging="420"/>
      </w:pPr>
    </w:lvl>
    <w:lvl w:ilvl="5" w:tplc="0409001B" w:tentative="1">
      <w:start w:val="1"/>
      <w:numFmt w:val="lowerRoman"/>
      <w:lvlText w:val="%6."/>
      <w:lvlJc w:val="right"/>
      <w:pPr>
        <w:ind w:left="2886" w:hanging="420"/>
      </w:pPr>
    </w:lvl>
    <w:lvl w:ilvl="6" w:tplc="0409000F" w:tentative="1">
      <w:start w:val="1"/>
      <w:numFmt w:val="decimal"/>
      <w:lvlText w:val="%7."/>
      <w:lvlJc w:val="left"/>
      <w:pPr>
        <w:ind w:left="3306" w:hanging="420"/>
      </w:pPr>
    </w:lvl>
    <w:lvl w:ilvl="7" w:tplc="04090019" w:tentative="1">
      <w:start w:val="1"/>
      <w:numFmt w:val="lowerLetter"/>
      <w:lvlText w:val="%8)"/>
      <w:lvlJc w:val="left"/>
      <w:pPr>
        <w:ind w:left="3726" w:hanging="420"/>
      </w:pPr>
    </w:lvl>
    <w:lvl w:ilvl="8" w:tplc="0409001B" w:tentative="1">
      <w:start w:val="1"/>
      <w:numFmt w:val="lowerRoman"/>
      <w:lvlText w:val="%9."/>
      <w:lvlJc w:val="right"/>
      <w:pPr>
        <w:ind w:left="4146" w:hanging="420"/>
      </w:pPr>
    </w:lvl>
  </w:abstractNum>
  <w:abstractNum w:abstractNumId="7" w15:restartNumberingAfterBreak="0">
    <w:nsid w:val="656226C0"/>
    <w:multiLevelType w:val="hybridMultilevel"/>
    <w:tmpl w:val="86B2EDC2"/>
    <w:lvl w:ilvl="0" w:tplc="3AF643D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72A31950"/>
    <w:multiLevelType w:val="hybridMultilevel"/>
    <w:tmpl w:val="D5DC1B5E"/>
    <w:lvl w:ilvl="0" w:tplc="95B005E8">
      <w:start w:val="1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774E35B2"/>
    <w:multiLevelType w:val="hybridMultilevel"/>
    <w:tmpl w:val="6A640B20"/>
    <w:lvl w:ilvl="0" w:tplc="091E185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7B734545"/>
    <w:multiLevelType w:val="hybridMultilevel"/>
    <w:tmpl w:val="53FEBDA6"/>
    <w:lvl w:ilvl="0" w:tplc="570A8644">
      <w:start w:val="10"/>
      <w:numFmt w:val="bullet"/>
      <w:lvlText w:val="-"/>
      <w:lvlJc w:val="left"/>
      <w:pPr>
        <w:ind w:left="642" w:hanging="360"/>
      </w:pPr>
      <w:rPr>
        <w:rFonts w:ascii="Times New Roman" w:eastAsiaTheme="minorEastAsia" w:hAnsi="Times New Roman" w:cs="Times New Roman" w:hint="default"/>
      </w:rPr>
    </w:lvl>
    <w:lvl w:ilvl="1" w:tplc="04090003" w:tentative="1">
      <w:start w:val="1"/>
      <w:numFmt w:val="bullet"/>
      <w:lvlText w:val=""/>
      <w:lvlJc w:val="left"/>
      <w:pPr>
        <w:ind w:left="1122" w:hanging="420"/>
      </w:pPr>
      <w:rPr>
        <w:rFonts w:ascii="Wingdings" w:hAnsi="Wingdings" w:hint="default"/>
      </w:rPr>
    </w:lvl>
    <w:lvl w:ilvl="2" w:tplc="04090005" w:tentative="1">
      <w:start w:val="1"/>
      <w:numFmt w:val="bullet"/>
      <w:lvlText w:val=""/>
      <w:lvlJc w:val="left"/>
      <w:pPr>
        <w:ind w:left="1542" w:hanging="420"/>
      </w:pPr>
      <w:rPr>
        <w:rFonts w:ascii="Wingdings" w:hAnsi="Wingdings" w:hint="default"/>
      </w:rPr>
    </w:lvl>
    <w:lvl w:ilvl="3" w:tplc="04090001" w:tentative="1">
      <w:start w:val="1"/>
      <w:numFmt w:val="bullet"/>
      <w:lvlText w:val=""/>
      <w:lvlJc w:val="left"/>
      <w:pPr>
        <w:ind w:left="1962" w:hanging="420"/>
      </w:pPr>
      <w:rPr>
        <w:rFonts w:ascii="Wingdings" w:hAnsi="Wingdings" w:hint="default"/>
      </w:rPr>
    </w:lvl>
    <w:lvl w:ilvl="4" w:tplc="04090003" w:tentative="1">
      <w:start w:val="1"/>
      <w:numFmt w:val="bullet"/>
      <w:lvlText w:val=""/>
      <w:lvlJc w:val="left"/>
      <w:pPr>
        <w:ind w:left="2382" w:hanging="420"/>
      </w:pPr>
      <w:rPr>
        <w:rFonts w:ascii="Wingdings" w:hAnsi="Wingdings" w:hint="default"/>
      </w:rPr>
    </w:lvl>
    <w:lvl w:ilvl="5" w:tplc="04090005" w:tentative="1">
      <w:start w:val="1"/>
      <w:numFmt w:val="bullet"/>
      <w:lvlText w:val=""/>
      <w:lvlJc w:val="left"/>
      <w:pPr>
        <w:ind w:left="2802" w:hanging="420"/>
      </w:pPr>
      <w:rPr>
        <w:rFonts w:ascii="Wingdings" w:hAnsi="Wingdings" w:hint="default"/>
      </w:rPr>
    </w:lvl>
    <w:lvl w:ilvl="6" w:tplc="04090001" w:tentative="1">
      <w:start w:val="1"/>
      <w:numFmt w:val="bullet"/>
      <w:lvlText w:val=""/>
      <w:lvlJc w:val="left"/>
      <w:pPr>
        <w:ind w:left="3222" w:hanging="420"/>
      </w:pPr>
      <w:rPr>
        <w:rFonts w:ascii="Wingdings" w:hAnsi="Wingdings" w:hint="default"/>
      </w:rPr>
    </w:lvl>
    <w:lvl w:ilvl="7" w:tplc="04090003" w:tentative="1">
      <w:start w:val="1"/>
      <w:numFmt w:val="bullet"/>
      <w:lvlText w:val=""/>
      <w:lvlJc w:val="left"/>
      <w:pPr>
        <w:ind w:left="3642" w:hanging="420"/>
      </w:pPr>
      <w:rPr>
        <w:rFonts w:ascii="Wingdings" w:hAnsi="Wingdings" w:hint="default"/>
      </w:rPr>
    </w:lvl>
    <w:lvl w:ilvl="8" w:tplc="04090005" w:tentative="1">
      <w:start w:val="1"/>
      <w:numFmt w:val="bullet"/>
      <w:lvlText w:val=""/>
      <w:lvlJc w:val="left"/>
      <w:pPr>
        <w:ind w:left="4062" w:hanging="420"/>
      </w:pPr>
      <w:rPr>
        <w:rFonts w:ascii="Wingdings" w:hAnsi="Wingdings" w:hint="default"/>
      </w:rPr>
    </w:lvl>
  </w:abstractNum>
  <w:abstractNum w:abstractNumId="11" w15:restartNumberingAfterBreak="0">
    <w:nsid w:val="7C2326F0"/>
    <w:multiLevelType w:val="hybridMultilevel"/>
    <w:tmpl w:val="1A7205C8"/>
    <w:lvl w:ilvl="0" w:tplc="E25C79D4">
      <w:start w:val="3"/>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0"/>
  </w:num>
  <w:num w:numId="4">
    <w:abstractNumId w:val="3"/>
  </w:num>
  <w:num w:numId="5">
    <w:abstractNumId w:val="11"/>
  </w:num>
  <w:num w:numId="6">
    <w:abstractNumId w:val="4"/>
  </w:num>
  <w:num w:numId="7">
    <w:abstractNumId w:val="8"/>
  </w:num>
  <w:num w:numId="8">
    <w:abstractNumId w:val="7"/>
  </w:num>
  <w:num w:numId="9">
    <w:abstractNumId w:val="9"/>
  </w:num>
  <w:num w:numId="10">
    <w:abstractNumId w:val="5"/>
  </w:num>
  <w:num w:numId="11">
    <w:abstractNumId w:val="10"/>
  </w:num>
  <w:num w:numId="12">
    <w:abstractNumId w:val="6"/>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rson w15:author="Xiaomi-r1">
    <w15:presenceInfo w15:providerId="None" w15:userId="Xiaomi-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33"/>
    <w:rsid w:val="00001ECE"/>
    <w:rsid w:val="000037EB"/>
    <w:rsid w:val="000112C8"/>
    <w:rsid w:val="00021E65"/>
    <w:rsid w:val="00022E4A"/>
    <w:rsid w:val="00045511"/>
    <w:rsid w:val="000555E1"/>
    <w:rsid w:val="00057A7E"/>
    <w:rsid w:val="00063C6D"/>
    <w:rsid w:val="0006460E"/>
    <w:rsid w:val="00065A8B"/>
    <w:rsid w:val="00065EC3"/>
    <w:rsid w:val="00076F82"/>
    <w:rsid w:val="000778A9"/>
    <w:rsid w:val="000815AC"/>
    <w:rsid w:val="00095C39"/>
    <w:rsid w:val="000A6394"/>
    <w:rsid w:val="000A6409"/>
    <w:rsid w:val="000B0938"/>
    <w:rsid w:val="000B0FB5"/>
    <w:rsid w:val="000B7FED"/>
    <w:rsid w:val="000C038A"/>
    <w:rsid w:val="000C2671"/>
    <w:rsid w:val="000C3C88"/>
    <w:rsid w:val="000C6598"/>
    <w:rsid w:val="000D44B3"/>
    <w:rsid w:val="000D7685"/>
    <w:rsid w:val="000E0E18"/>
    <w:rsid w:val="000E1EA6"/>
    <w:rsid w:val="000E35AA"/>
    <w:rsid w:val="000E3886"/>
    <w:rsid w:val="000E4A84"/>
    <w:rsid w:val="000F1208"/>
    <w:rsid w:val="000F1CE6"/>
    <w:rsid w:val="000F1D2A"/>
    <w:rsid w:val="000F2F0B"/>
    <w:rsid w:val="00101114"/>
    <w:rsid w:val="00112EFB"/>
    <w:rsid w:val="00113999"/>
    <w:rsid w:val="00115EB6"/>
    <w:rsid w:val="00120C68"/>
    <w:rsid w:val="001263EB"/>
    <w:rsid w:val="00133CD5"/>
    <w:rsid w:val="001368CC"/>
    <w:rsid w:val="00145D43"/>
    <w:rsid w:val="00146EEB"/>
    <w:rsid w:val="00151DEA"/>
    <w:rsid w:val="001566E0"/>
    <w:rsid w:val="00160A3F"/>
    <w:rsid w:val="00165E66"/>
    <w:rsid w:val="00176B89"/>
    <w:rsid w:val="00185320"/>
    <w:rsid w:val="00192C46"/>
    <w:rsid w:val="001A08B3"/>
    <w:rsid w:val="001A347A"/>
    <w:rsid w:val="001A7B60"/>
    <w:rsid w:val="001B52F0"/>
    <w:rsid w:val="001B7A65"/>
    <w:rsid w:val="001C4690"/>
    <w:rsid w:val="001C6D65"/>
    <w:rsid w:val="001C79A1"/>
    <w:rsid w:val="001E1D55"/>
    <w:rsid w:val="001E2D1F"/>
    <w:rsid w:val="001E3887"/>
    <w:rsid w:val="001E41F3"/>
    <w:rsid w:val="001F3B99"/>
    <w:rsid w:val="001F4FF6"/>
    <w:rsid w:val="00207EAB"/>
    <w:rsid w:val="00215AF7"/>
    <w:rsid w:val="00221532"/>
    <w:rsid w:val="002215A2"/>
    <w:rsid w:val="002228F6"/>
    <w:rsid w:val="00230D07"/>
    <w:rsid w:val="00231084"/>
    <w:rsid w:val="0023391F"/>
    <w:rsid w:val="00247B93"/>
    <w:rsid w:val="00251CF5"/>
    <w:rsid w:val="00255FBB"/>
    <w:rsid w:val="0025720F"/>
    <w:rsid w:val="0026004D"/>
    <w:rsid w:val="00261D49"/>
    <w:rsid w:val="002640DD"/>
    <w:rsid w:val="00264598"/>
    <w:rsid w:val="00270C17"/>
    <w:rsid w:val="00271AD1"/>
    <w:rsid w:val="00272B08"/>
    <w:rsid w:val="00275D12"/>
    <w:rsid w:val="0027679E"/>
    <w:rsid w:val="00276DF0"/>
    <w:rsid w:val="00284FEB"/>
    <w:rsid w:val="002860C4"/>
    <w:rsid w:val="0028769B"/>
    <w:rsid w:val="002933C6"/>
    <w:rsid w:val="00293594"/>
    <w:rsid w:val="00294F93"/>
    <w:rsid w:val="002A0485"/>
    <w:rsid w:val="002A2B43"/>
    <w:rsid w:val="002A7471"/>
    <w:rsid w:val="002B4B57"/>
    <w:rsid w:val="002B5741"/>
    <w:rsid w:val="002C0164"/>
    <w:rsid w:val="002C1F5C"/>
    <w:rsid w:val="002D1A59"/>
    <w:rsid w:val="002D5FF4"/>
    <w:rsid w:val="002E472E"/>
    <w:rsid w:val="002E574F"/>
    <w:rsid w:val="002E7B5F"/>
    <w:rsid w:val="002F024B"/>
    <w:rsid w:val="002F1523"/>
    <w:rsid w:val="002F1621"/>
    <w:rsid w:val="002F1B3F"/>
    <w:rsid w:val="002F345B"/>
    <w:rsid w:val="0030125D"/>
    <w:rsid w:val="00301835"/>
    <w:rsid w:val="00301FC2"/>
    <w:rsid w:val="003047C8"/>
    <w:rsid w:val="00305409"/>
    <w:rsid w:val="00305F43"/>
    <w:rsid w:val="003061F4"/>
    <w:rsid w:val="0030626B"/>
    <w:rsid w:val="00306601"/>
    <w:rsid w:val="003109F6"/>
    <w:rsid w:val="003170E9"/>
    <w:rsid w:val="00317CA0"/>
    <w:rsid w:val="00326BE7"/>
    <w:rsid w:val="0033254F"/>
    <w:rsid w:val="00333792"/>
    <w:rsid w:val="00335314"/>
    <w:rsid w:val="00341EC3"/>
    <w:rsid w:val="00354C0E"/>
    <w:rsid w:val="00356A9F"/>
    <w:rsid w:val="00356E2E"/>
    <w:rsid w:val="003609EF"/>
    <w:rsid w:val="00361391"/>
    <w:rsid w:val="0036187C"/>
    <w:rsid w:val="0036231A"/>
    <w:rsid w:val="00372D5D"/>
    <w:rsid w:val="00374DD4"/>
    <w:rsid w:val="00384494"/>
    <w:rsid w:val="00391020"/>
    <w:rsid w:val="00393275"/>
    <w:rsid w:val="0039769A"/>
    <w:rsid w:val="003A71B5"/>
    <w:rsid w:val="003A7BAF"/>
    <w:rsid w:val="003B42A1"/>
    <w:rsid w:val="003B5DAF"/>
    <w:rsid w:val="003B726E"/>
    <w:rsid w:val="003C69F4"/>
    <w:rsid w:val="003D4037"/>
    <w:rsid w:val="003E0BEA"/>
    <w:rsid w:val="003E1A36"/>
    <w:rsid w:val="003E411C"/>
    <w:rsid w:val="003F0695"/>
    <w:rsid w:val="003F0855"/>
    <w:rsid w:val="003F3DBC"/>
    <w:rsid w:val="0040094B"/>
    <w:rsid w:val="00405136"/>
    <w:rsid w:val="00410371"/>
    <w:rsid w:val="00410E20"/>
    <w:rsid w:val="00411873"/>
    <w:rsid w:val="0041741D"/>
    <w:rsid w:val="004175CE"/>
    <w:rsid w:val="00423D00"/>
    <w:rsid w:val="004242F1"/>
    <w:rsid w:val="0042640D"/>
    <w:rsid w:val="00430B21"/>
    <w:rsid w:val="004346C5"/>
    <w:rsid w:val="00434EF0"/>
    <w:rsid w:val="00435053"/>
    <w:rsid w:val="00435F78"/>
    <w:rsid w:val="00436002"/>
    <w:rsid w:val="00453F3E"/>
    <w:rsid w:val="00457BE4"/>
    <w:rsid w:val="004602A0"/>
    <w:rsid w:val="00464E87"/>
    <w:rsid w:val="00470AE4"/>
    <w:rsid w:val="00471C34"/>
    <w:rsid w:val="00484692"/>
    <w:rsid w:val="00487528"/>
    <w:rsid w:val="0049250E"/>
    <w:rsid w:val="004928B2"/>
    <w:rsid w:val="004A0ABA"/>
    <w:rsid w:val="004A2F62"/>
    <w:rsid w:val="004B75B7"/>
    <w:rsid w:val="004C33A7"/>
    <w:rsid w:val="004C3E43"/>
    <w:rsid w:val="004D6F49"/>
    <w:rsid w:val="004E3011"/>
    <w:rsid w:val="004E37BA"/>
    <w:rsid w:val="004F325A"/>
    <w:rsid w:val="00506925"/>
    <w:rsid w:val="00510009"/>
    <w:rsid w:val="005141D9"/>
    <w:rsid w:val="0051580D"/>
    <w:rsid w:val="00516553"/>
    <w:rsid w:val="00520CA3"/>
    <w:rsid w:val="00524366"/>
    <w:rsid w:val="0052699C"/>
    <w:rsid w:val="00531403"/>
    <w:rsid w:val="00531A1A"/>
    <w:rsid w:val="00534C1B"/>
    <w:rsid w:val="00545C6F"/>
    <w:rsid w:val="00546D49"/>
    <w:rsid w:val="00547111"/>
    <w:rsid w:val="00547665"/>
    <w:rsid w:val="005479FA"/>
    <w:rsid w:val="00562074"/>
    <w:rsid w:val="00564C27"/>
    <w:rsid w:val="005726FD"/>
    <w:rsid w:val="00572A80"/>
    <w:rsid w:val="005757CA"/>
    <w:rsid w:val="0058079F"/>
    <w:rsid w:val="00584B3F"/>
    <w:rsid w:val="005861C0"/>
    <w:rsid w:val="005916BB"/>
    <w:rsid w:val="00591796"/>
    <w:rsid w:val="00592D74"/>
    <w:rsid w:val="005A2375"/>
    <w:rsid w:val="005B1460"/>
    <w:rsid w:val="005B3024"/>
    <w:rsid w:val="005C34D8"/>
    <w:rsid w:val="005D254B"/>
    <w:rsid w:val="005D2A44"/>
    <w:rsid w:val="005D4877"/>
    <w:rsid w:val="005E2C44"/>
    <w:rsid w:val="005E5BCD"/>
    <w:rsid w:val="005F6AFD"/>
    <w:rsid w:val="006009F7"/>
    <w:rsid w:val="00605BA1"/>
    <w:rsid w:val="00606A3F"/>
    <w:rsid w:val="0061104A"/>
    <w:rsid w:val="0061349B"/>
    <w:rsid w:val="00615CFA"/>
    <w:rsid w:val="00620357"/>
    <w:rsid w:val="00621188"/>
    <w:rsid w:val="00624837"/>
    <w:rsid w:val="006257ED"/>
    <w:rsid w:val="006264BD"/>
    <w:rsid w:val="00632105"/>
    <w:rsid w:val="006404D5"/>
    <w:rsid w:val="00646BF2"/>
    <w:rsid w:val="0065147E"/>
    <w:rsid w:val="00653DE4"/>
    <w:rsid w:val="00655EF3"/>
    <w:rsid w:val="00664E30"/>
    <w:rsid w:val="00665C47"/>
    <w:rsid w:val="006670FA"/>
    <w:rsid w:val="00673439"/>
    <w:rsid w:val="00681B96"/>
    <w:rsid w:val="006874A6"/>
    <w:rsid w:val="00691EEF"/>
    <w:rsid w:val="00695808"/>
    <w:rsid w:val="006A2418"/>
    <w:rsid w:val="006A419D"/>
    <w:rsid w:val="006B32F1"/>
    <w:rsid w:val="006B46FB"/>
    <w:rsid w:val="006B5237"/>
    <w:rsid w:val="006C2F1D"/>
    <w:rsid w:val="006C48F2"/>
    <w:rsid w:val="006C6D3C"/>
    <w:rsid w:val="006D2962"/>
    <w:rsid w:val="006D30A4"/>
    <w:rsid w:val="006D544B"/>
    <w:rsid w:val="006D5701"/>
    <w:rsid w:val="006E21FB"/>
    <w:rsid w:val="006E6235"/>
    <w:rsid w:val="006F1666"/>
    <w:rsid w:val="006F1B01"/>
    <w:rsid w:val="006F3527"/>
    <w:rsid w:val="006F7EDC"/>
    <w:rsid w:val="00706BDC"/>
    <w:rsid w:val="00711485"/>
    <w:rsid w:val="0072048A"/>
    <w:rsid w:val="0072280D"/>
    <w:rsid w:val="00724A64"/>
    <w:rsid w:val="00734A3B"/>
    <w:rsid w:val="00742BF0"/>
    <w:rsid w:val="00745A06"/>
    <w:rsid w:val="00752B1E"/>
    <w:rsid w:val="00761DF9"/>
    <w:rsid w:val="00777634"/>
    <w:rsid w:val="007855EE"/>
    <w:rsid w:val="00792342"/>
    <w:rsid w:val="007977A8"/>
    <w:rsid w:val="007A1D1D"/>
    <w:rsid w:val="007B512A"/>
    <w:rsid w:val="007C2097"/>
    <w:rsid w:val="007C7340"/>
    <w:rsid w:val="007D1DF3"/>
    <w:rsid w:val="007D586F"/>
    <w:rsid w:val="007D6A07"/>
    <w:rsid w:val="007D6A43"/>
    <w:rsid w:val="007F0437"/>
    <w:rsid w:val="007F5C28"/>
    <w:rsid w:val="007F6195"/>
    <w:rsid w:val="007F7259"/>
    <w:rsid w:val="007F7D58"/>
    <w:rsid w:val="008040A8"/>
    <w:rsid w:val="008104F3"/>
    <w:rsid w:val="0081586A"/>
    <w:rsid w:val="0081697A"/>
    <w:rsid w:val="00817BFC"/>
    <w:rsid w:val="00822637"/>
    <w:rsid w:val="0082445A"/>
    <w:rsid w:val="008279FA"/>
    <w:rsid w:val="008313BF"/>
    <w:rsid w:val="008318BE"/>
    <w:rsid w:val="00846608"/>
    <w:rsid w:val="00854BFA"/>
    <w:rsid w:val="008579B5"/>
    <w:rsid w:val="00861612"/>
    <w:rsid w:val="008626E7"/>
    <w:rsid w:val="008644A1"/>
    <w:rsid w:val="00870EE7"/>
    <w:rsid w:val="008717DA"/>
    <w:rsid w:val="00872C83"/>
    <w:rsid w:val="00874CAC"/>
    <w:rsid w:val="0088275A"/>
    <w:rsid w:val="008863B9"/>
    <w:rsid w:val="008930B3"/>
    <w:rsid w:val="00895977"/>
    <w:rsid w:val="008A45A6"/>
    <w:rsid w:val="008B0698"/>
    <w:rsid w:val="008B338C"/>
    <w:rsid w:val="008B6A03"/>
    <w:rsid w:val="008C04F4"/>
    <w:rsid w:val="008C12D4"/>
    <w:rsid w:val="008C2A65"/>
    <w:rsid w:val="008D3491"/>
    <w:rsid w:val="008D3CCC"/>
    <w:rsid w:val="008D7449"/>
    <w:rsid w:val="008D799C"/>
    <w:rsid w:val="008E46C7"/>
    <w:rsid w:val="008E513B"/>
    <w:rsid w:val="008F3388"/>
    <w:rsid w:val="008F349B"/>
    <w:rsid w:val="008F3789"/>
    <w:rsid w:val="008F686C"/>
    <w:rsid w:val="008F79AC"/>
    <w:rsid w:val="00905437"/>
    <w:rsid w:val="00907AA6"/>
    <w:rsid w:val="00910C8B"/>
    <w:rsid w:val="00910D5A"/>
    <w:rsid w:val="00911F42"/>
    <w:rsid w:val="009122BA"/>
    <w:rsid w:val="009148DE"/>
    <w:rsid w:val="00915634"/>
    <w:rsid w:val="00920366"/>
    <w:rsid w:val="00921E31"/>
    <w:rsid w:val="00921F64"/>
    <w:rsid w:val="00924F11"/>
    <w:rsid w:val="009270AA"/>
    <w:rsid w:val="00927623"/>
    <w:rsid w:val="00931302"/>
    <w:rsid w:val="00941E30"/>
    <w:rsid w:val="0094354E"/>
    <w:rsid w:val="009465CC"/>
    <w:rsid w:val="00953641"/>
    <w:rsid w:val="009536BA"/>
    <w:rsid w:val="009620D6"/>
    <w:rsid w:val="00964AD5"/>
    <w:rsid w:val="009777D9"/>
    <w:rsid w:val="009827A1"/>
    <w:rsid w:val="00991B88"/>
    <w:rsid w:val="009A5753"/>
    <w:rsid w:val="009A579D"/>
    <w:rsid w:val="009A6C47"/>
    <w:rsid w:val="009B2420"/>
    <w:rsid w:val="009C646C"/>
    <w:rsid w:val="009D1D3A"/>
    <w:rsid w:val="009E1042"/>
    <w:rsid w:val="009E3297"/>
    <w:rsid w:val="009F2A68"/>
    <w:rsid w:val="009F64D0"/>
    <w:rsid w:val="009F6F0B"/>
    <w:rsid w:val="009F734F"/>
    <w:rsid w:val="00A003A5"/>
    <w:rsid w:val="00A13210"/>
    <w:rsid w:val="00A13CCD"/>
    <w:rsid w:val="00A246B6"/>
    <w:rsid w:val="00A3219D"/>
    <w:rsid w:val="00A42BDD"/>
    <w:rsid w:val="00A431A3"/>
    <w:rsid w:val="00A44D3F"/>
    <w:rsid w:val="00A47E70"/>
    <w:rsid w:val="00A50CF0"/>
    <w:rsid w:val="00A50FBB"/>
    <w:rsid w:val="00A62C38"/>
    <w:rsid w:val="00A64775"/>
    <w:rsid w:val="00A70829"/>
    <w:rsid w:val="00A70866"/>
    <w:rsid w:val="00A73DF6"/>
    <w:rsid w:val="00A7671C"/>
    <w:rsid w:val="00A777F6"/>
    <w:rsid w:val="00A80F6E"/>
    <w:rsid w:val="00A8333F"/>
    <w:rsid w:val="00A94570"/>
    <w:rsid w:val="00A95904"/>
    <w:rsid w:val="00AA2CBC"/>
    <w:rsid w:val="00AB4A6C"/>
    <w:rsid w:val="00AB4CEE"/>
    <w:rsid w:val="00AB5517"/>
    <w:rsid w:val="00AC5820"/>
    <w:rsid w:val="00AD0090"/>
    <w:rsid w:val="00AD1062"/>
    <w:rsid w:val="00AD1CD8"/>
    <w:rsid w:val="00B018FD"/>
    <w:rsid w:val="00B04832"/>
    <w:rsid w:val="00B0613E"/>
    <w:rsid w:val="00B06616"/>
    <w:rsid w:val="00B12AB3"/>
    <w:rsid w:val="00B14C2E"/>
    <w:rsid w:val="00B14E0E"/>
    <w:rsid w:val="00B210F7"/>
    <w:rsid w:val="00B23B64"/>
    <w:rsid w:val="00B23CAB"/>
    <w:rsid w:val="00B23F4B"/>
    <w:rsid w:val="00B258BB"/>
    <w:rsid w:val="00B41F3C"/>
    <w:rsid w:val="00B4339C"/>
    <w:rsid w:val="00B67B97"/>
    <w:rsid w:val="00B73778"/>
    <w:rsid w:val="00B76C89"/>
    <w:rsid w:val="00B87C37"/>
    <w:rsid w:val="00B94A6B"/>
    <w:rsid w:val="00B968C8"/>
    <w:rsid w:val="00BA3EC5"/>
    <w:rsid w:val="00BA46FB"/>
    <w:rsid w:val="00BA51D9"/>
    <w:rsid w:val="00BB2064"/>
    <w:rsid w:val="00BB5DFC"/>
    <w:rsid w:val="00BB67B7"/>
    <w:rsid w:val="00BC26E6"/>
    <w:rsid w:val="00BC4193"/>
    <w:rsid w:val="00BD24FC"/>
    <w:rsid w:val="00BD279D"/>
    <w:rsid w:val="00BD6BB8"/>
    <w:rsid w:val="00BD7357"/>
    <w:rsid w:val="00BE0103"/>
    <w:rsid w:val="00BF1268"/>
    <w:rsid w:val="00BF16EC"/>
    <w:rsid w:val="00BF268E"/>
    <w:rsid w:val="00C061A0"/>
    <w:rsid w:val="00C13D62"/>
    <w:rsid w:val="00C14C10"/>
    <w:rsid w:val="00C14C83"/>
    <w:rsid w:val="00C2430A"/>
    <w:rsid w:val="00C3054E"/>
    <w:rsid w:val="00C32592"/>
    <w:rsid w:val="00C3433B"/>
    <w:rsid w:val="00C34DA8"/>
    <w:rsid w:val="00C429F8"/>
    <w:rsid w:val="00C54E08"/>
    <w:rsid w:val="00C57360"/>
    <w:rsid w:val="00C66BA2"/>
    <w:rsid w:val="00C72AB5"/>
    <w:rsid w:val="00C72CD0"/>
    <w:rsid w:val="00C73F69"/>
    <w:rsid w:val="00C80B3D"/>
    <w:rsid w:val="00C824E4"/>
    <w:rsid w:val="00C870F6"/>
    <w:rsid w:val="00C9191E"/>
    <w:rsid w:val="00C94241"/>
    <w:rsid w:val="00C95985"/>
    <w:rsid w:val="00CB2B04"/>
    <w:rsid w:val="00CB68E6"/>
    <w:rsid w:val="00CB76AF"/>
    <w:rsid w:val="00CC023D"/>
    <w:rsid w:val="00CC17F5"/>
    <w:rsid w:val="00CC5026"/>
    <w:rsid w:val="00CC5992"/>
    <w:rsid w:val="00CC6005"/>
    <w:rsid w:val="00CC68D0"/>
    <w:rsid w:val="00CD4CAE"/>
    <w:rsid w:val="00CD4F72"/>
    <w:rsid w:val="00CE1792"/>
    <w:rsid w:val="00CE6BBB"/>
    <w:rsid w:val="00CF1A5F"/>
    <w:rsid w:val="00CF3E0C"/>
    <w:rsid w:val="00CF5DEA"/>
    <w:rsid w:val="00D03F9A"/>
    <w:rsid w:val="00D04ACD"/>
    <w:rsid w:val="00D06D51"/>
    <w:rsid w:val="00D10AEF"/>
    <w:rsid w:val="00D16A26"/>
    <w:rsid w:val="00D20825"/>
    <w:rsid w:val="00D24991"/>
    <w:rsid w:val="00D27092"/>
    <w:rsid w:val="00D2795A"/>
    <w:rsid w:val="00D450D0"/>
    <w:rsid w:val="00D46E61"/>
    <w:rsid w:val="00D50255"/>
    <w:rsid w:val="00D503C1"/>
    <w:rsid w:val="00D50667"/>
    <w:rsid w:val="00D547E7"/>
    <w:rsid w:val="00D569E6"/>
    <w:rsid w:val="00D602D6"/>
    <w:rsid w:val="00D61A90"/>
    <w:rsid w:val="00D66520"/>
    <w:rsid w:val="00D6698B"/>
    <w:rsid w:val="00D713A3"/>
    <w:rsid w:val="00D733B5"/>
    <w:rsid w:val="00D7670D"/>
    <w:rsid w:val="00D7782D"/>
    <w:rsid w:val="00D80124"/>
    <w:rsid w:val="00D81BE4"/>
    <w:rsid w:val="00D820A8"/>
    <w:rsid w:val="00D8343F"/>
    <w:rsid w:val="00D84AE9"/>
    <w:rsid w:val="00D84D0A"/>
    <w:rsid w:val="00D84D80"/>
    <w:rsid w:val="00D86728"/>
    <w:rsid w:val="00DA659B"/>
    <w:rsid w:val="00DB706D"/>
    <w:rsid w:val="00DC2B73"/>
    <w:rsid w:val="00DD35BB"/>
    <w:rsid w:val="00DE0B8B"/>
    <w:rsid w:val="00DE34CF"/>
    <w:rsid w:val="00DF0FC5"/>
    <w:rsid w:val="00DF4DB7"/>
    <w:rsid w:val="00E02D42"/>
    <w:rsid w:val="00E056FA"/>
    <w:rsid w:val="00E066C6"/>
    <w:rsid w:val="00E13F3D"/>
    <w:rsid w:val="00E2080B"/>
    <w:rsid w:val="00E32993"/>
    <w:rsid w:val="00E34898"/>
    <w:rsid w:val="00E34B94"/>
    <w:rsid w:val="00E35D6B"/>
    <w:rsid w:val="00E46FB0"/>
    <w:rsid w:val="00E5143E"/>
    <w:rsid w:val="00E570C6"/>
    <w:rsid w:val="00E60BED"/>
    <w:rsid w:val="00E65BA1"/>
    <w:rsid w:val="00E67CFC"/>
    <w:rsid w:val="00E8705C"/>
    <w:rsid w:val="00E87C0B"/>
    <w:rsid w:val="00E87DDE"/>
    <w:rsid w:val="00EA11BF"/>
    <w:rsid w:val="00EA15FB"/>
    <w:rsid w:val="00EA665B"/>
    <w:rsid w:val="00EB09B7"/>
    <w:rsid w:val="00EB1281"/>
    <w:rsid w:val="00EB57FC"/>
    <w:rsid w:val="00EC1CCE"/>
    <w:rsid w:val="00ED1FDB"/>
    <w:rsid w:val="00ED3368"/>
    <w:rsid w:val="00EE1E8A"/>
    <w:rsid w:val="00EE3A66"/>
    <w:rsid w:val="00EE5A97"/>
    <w:rsid w:val="00EE7897"/>
    <w:rsid w:val="00EE7D7C"/>
    <w:rsid w:val="00EF1A77"/>
    <w:rsid w:val="00EF1B01"/>
    <w:rsid w:val="00EF288B"/>
    <w:rsid w:val="00EF7653"/>
    <w:rsid w:val="00F06CFD"/>
    <w:rsid w:val="00F16E85"/>
    <w:rsid w:val="00F212EF"/>
    <w:rsid w:val="00F2171C"/>
    <w:rsid w:val="00F217E2"/>
    <w:rsid w:val="00F25D98"/>
    <w:rsid w:val="00F26946"/>
    <w:rsid w:val="00F26EEC"/>
    <w:rsid w:val="00F300FB"/>
    <w:rsid w:val="00F30A78"/>
    <w:rsid w:val="00F31A5C"/>
    <w:rsid w:val="00F37C89"/>
    <w:rsid w:val="00F44C72"/>
    <w:rsid w:val="00F51463"/>
    <w:rsid w:val="00F543A4"/>
    <w:rsid w:val="00F5563C"/>
    <w:rsid w:val="00F60FF1"/>
    <w:rsid w:val="00F61657"/>
    <w:rsid w:val="00F63CB0"/>
    <w:rsid w:val="00F65F1A"/>
    <w:rsid w:val="00F67C4A"/>
    <w:rsid w:val="00F718F2"/>
    <w:rsid w:val="00F72859"/>
    <w:rsid w:val="00F72EDC"/>
    <w:rsid w:val="00F80431"/>
    <w:rsid w:val="00F80919"/>
    <w:rsid w:val="00F82146"/>
    <w:rsid w:val="00F8219E"/>
    <w:rsid w:val="00F82753"/>
    <w:rsid w:val="00F82BF6"/>
    <w:rsid w:val="00F84CB4"/>
    <w:rsid w:val="00F8600C"/>
    <w:rsid w:val="00F918C0"/>
    <w:rsid w:val="00F9703A"/>
    <w:rsid w:val="00FA4D1B"/>
    <w:rsid w:val="00FA6912"/>
    <w:rsid w:val="00FB0E83"/>
    <w:rsid w:val="00FB6386"/>
    <w:rsid w:val="00FC3AB3"/>
    <w:rsid w:val="00FC3E78"/>
    <w:rsid w:val="00FD640F"/>
    <w:rsid w:val="00FE2E7D"/>
    <w:rsid w:val="00FE5165"/>
    <w:rsid w:val="00FF077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locked/>
    <w:rsid w:val="00B76C89"/>
    <w:rPr>
      <w:rFonts w:ascii="Times New Roman" w:hAnsi="Times New Roman"/>
      <w:lang w:val="en-GB" w:eastAsia="en-US"/>
    </w:rPr>
  </w:style>
  <w:style w:type="character" w:customStyle="1" w:styleId="B1Char">
    <w:name w:val="B1 Char"/>
    <w:link w:val="B1"/>
    <w:qFormat/>
    <w:rsid w:val="00B76C89"/>
    <w:rPr>
      <w:rFonts w:ascii="Times New Roman" w:hAnsi="Times New Roman"/>
      <w:lang w:val="en-GB" w:eastAsia="en-US"/>
    </w:rPr>
  </w:style>
  <w:style w:type="character" w:customStyle="1" w:styleId="EditorsNoteCharChar">
    <w:name w:val="Editor's Note Char Char"/>
    <w:link w:val="EditorsNote"/>
    <w:qFormat/>
    <w:rsid w:val="00B76C89"/>
    <w:rPr>
      <w:rFonts w:ascii="Times New Roman" w:hAnsi="Times New Roman"/>
      <w:color w:val="FF0000"/>
      <w:lang w:val="en-GB" w:eastAsia="en-US"/>
    </w:rPr>
  </w:style>
  <w:style w:type="character" w:customStyle="1" w:styleId="THChar">
    <w:name w:val="TH Char"/>
    <w:link w:val="TH"/>
    <w:qFormat/>
    <w:locked/>
    <w:rsid w:val="00B76C89"/>
    <w:rPr>
      <w:rFonts w:ascii="Arial" w:hAnsi="Arial"/>
      <w:b/>
      <w:lang w:val="en-GB" w:eastAsia="en-US"/>
    </w:rPr>
  </w:style>
  <w:style w:type="character" w:customStyle="1" w:styleId="TFChar">
    <w:name w:val="TF Char"/>
    <w:link w:val="TF"/>
    <w:qFormat/>
    <w:locked/>
    <w:rsid w:val="00B76C89"/>
    <w:rPr>
      <w:rFonts w:ascii="Arial" w:hAnsi="Arial"/>
      <w:b/>
      <w:lang w:val="en-GB" w:eastAsia="en-US"/>
    </w:rPr>
  </w:style>
  <w:style w:type="character" w:customStyle="1" w:styleId="B2Char">
    <w:name w:val="B2 Char"/>
    <w:link w:val="B2"/>
    <w:qFormat/>
    <w:locked/>
    <w:rsid w:val="00B76C89"/>
    <w:rPr>
      <w:rFonts w:ascii="Times New Roman" w:hAnsi="Times New Roman"/>
      <w:lang w:val="en-GB" w:eastAsia="en-US"/>
    </w:rPr>
  </w:style>
  <w:style w:type="character" w:customStyle="1" w:styleId="B3Car">
    <w:name w:val="B3 Car"/>
    <w:link w:val="B3"/>
    <w:qFormat/>
    <w:locked/>
    <w:rsid w:val="00B76C89"/>
    <w:rPr>
      <w:rFonts w:ascii="Times New Roman" w:hAnsi="Times New Roman"/>
      <w:lang w:val="en-GB" w:eastAsia="en-US"/>
    </w:rPr>
  </w:style>
  <w:style w:type="character" w:customStyle="1" w:styleId="TALChar">
    <w:name w:val="TAL Char"/>
    <w:link w:val="TAL"/>
    <w:qFormat/>
    <w:locked/>
    <w:rsid w:val="00673439"/>
    <w:rPr>
      <w:rFonts w:ascii="Arial" w:hAnsi="Arial"/>
      <w:sz w:val="18"/>
      <w:lang w:val="en-GB" w:eastAsia="en-US"/>
    </w:rPr>
  </w:style>
  <w:style w:type="character" w:customStyle="1" w:styleId="TACChar">
    <w:name w:val="TAC Char"/>
    <w:link w:val="TAC"/>
    <w:qFormat/>
    <w:locked/>
    <w:rsid w:val="00673439"/>
    <w:rPr>
      <w:rFonts w:ascii="Arial" w:hAnsi="Arial"/>
      <w:sz w:val="18"/>
      <w:lang w:val="en-GB" w:eastAsia="en-US"/>
    </w:rPr>
  </w:style>
  <w:style w:type="character" w:customStyle="1" w:styleId="TAHCar">
    <w:name w:val="TAH Car"/>
    <w:link w:val="TAH"/>
    <w:qFormat/>
    <w:locked/>
    <w:rsid w:val="00673439"/>
    <w:rPr>
      <w:rFonts w:ascii="Arial" w:hAnsi="Arial"/>
      <w:b/>
      <w:sz w:val="18"/>
      <w:lang w:val="en-GB" w:eastAsia="en-US"/>
    </w:rPr>
  </w:style>
  <w:style w:type="character" w:customStyle="1" w:styleId="TANChar">
    <w:name w:val="TAN Char"/>
    <w:link w:val="TAN"/>
    <w:qFormat/>
    <w:locked/>
    <w:rsid w:val="00673439"/>
    <w:rPr>
      <w:rFonts w:ascii="Arial" w:hAnsi="Arial"/>
      <w:sz w:val="18"/>
      <w:lang w:val="en-GB" w:eastAsia="en-US"/>
    </w:rPr>
  </w:style>
  <w:style w:type="character" w:customStyle="1" w:styleId="TF0">
    <w:name w:val="TF (文字)"/>
    <w:qFormat/>
    <w:locked/>
    <w:rsid w:val="00251CF5"/>
    <w:rPr>
      <w:rFonts w:eastAsiaTheme="minorEastAsia"/>
      <w:lang w:val="en-GB" w:eastAsia="en-US"/>
    </w:rPr>
  </w:style>
  <w:style w:type="character" w:customStyle="1" w:styleId="10">
    <w:name w:val="标题 1 字符"/>
    <w:basedOn w:val="a0"/>
    <w:link w:val="1"/>
    <w:rsid w:val="00F26EEC"/>
    <w:rPr>
      <w:rFonts w:ascii="Arial" w:hAnsi="Arial"/>
      <w:sz w:val="36"/>
      <w:lang w:val="en-GB" w:eastAsia="en-US"/>
    </w:rPr>
  </w:style>
  <w:style w:type="character" w:customStyle="1" w:styleId="20">
    <w:name w:val="标题 2 字符"/>
    <w:aliases w:val="h2 字符,2nd level 字符,†berschrift 2 字符,õberschrift 2 字符,UNDERRUBRIK 1-2 字符"/>
    <w:link w:val="2"/>
    <w:rsid w:val="00F26EEC"/>
    <w:rPr>
      <w:rFonts w:ascii="Arial" w:hAnsi="Arial"/>
      <w:sz w:val="32"/>
      <w:lang w:val="en-GB" w:eastAsia="en-US"/>
    </w:rPr>
  </w:style>
  <w:style w:type="character" w:customStyle="1" w:styleId="31">
    <w:name w:val="标题 3 字符"/>
    <w:basedOn w:val="a0"/>
    <w:link w:val="30"/>
    <w:rsid w:val="00F26EEC"/>
    <w:rPr>
      <w:rFonts w:ascii="Arial" w:hAnsi="Arial"/>
      <w:sz w:val="28"/>
      <w:lang w:val="en-GB" w:eastAsia="en-US"/>
    </w:rPr>
  </w:style>
  <w:style w:type="character" w:customStyle="1" w:styleId="41">
    <w:name w:val="标题 4 字符"/>
    <w:basedOn w:val="a0"/>
    <w:link w:val="40"/>
    <w:rsid w:val="00F26EEC"/>
    <w:rPr>
      <w:rFonts w:ascii="Arial" w:hAnsi="Arial"/>
      <w:sz w:val="24"/>
      <w:lang w:val="en-GB" w:eastAsia="en-US"/>
    </w:rPr>
  </w:style>
  <w:style w:type="character" w:customStyle="1" w:styleId="51">
    <w:name w:val="标题 5 字符"/>
    <w:basedOn w:val="a0"/>
    <w:link w:val="50"/>
    <w:rsid w:val="00F26EEC"/>
    <w:rPr>
      <w:rFonts w:ascii="Arial" w:hAnsi="Arial"/>
      <w:sz w:val="22"/>
      <w:lang w:val="en-GB" w:eastAsia="en-US"/>
    </w:rPr>
  </w:style>
  <w:style w:type="character" w:customStyle="1" w:styleId="60">
    <w:name w:val="标题 6 字符"/>
    <w:basedOn w:val="a0"/>
    <w:link w:val="6"/>
    <w:rsid w:val="00F26EEC"/>
    <w:rPr>
      <w:rFonts w:ascii="Arial" w:hAnsi="Arial"/>
      <w:lang w:val="en-GB" w:eastAsia="en-US"/>
    </w:rPr>
  </w:style>
  <w:style w:type="character" w:customStyle="1" w:styleId="70">
    <w:name w:val="标题 7 字符"/>
    <w:basedOn w:val="a0"/>
    <w:link w:val="7"/>
    <w:rsid w:val="00F26EEC"/>
    <w:rPr>
      <w:rFonts w:ascii="Arial" w:hAnsi="Arial"/>
      <w:lang w:val="en-GB" w:eastAsia="en-US"/>
    </w:rPr>
  </w:style>
  <w:style w:type="character" w:customStyle="1" w:styleId="80">
    <w:name w:val="标题 8 字符"/>
    <w:basedOn w:val="a0"/>
    <w:link w:val="8"/>
    <w:rsid w:val="00F26EEC"/>
    <w:rPr>
      <w:rFonts w:ascii="Arial" w:hAnsi="Arial"/>
      <w:sz w:val="36"/>
      <w:lang w:val="en-GB" w:eastAsia="en-US"/>
    </w:rPr>
  </w:style>
  <w:style w:type="character" w:customStyle="1" w:styleId="90">
    <w:name w:val="标题 9 字符"/>
    <w:basedOn w:val="a0"/>
    <w:link w:val="9"/>
    <w:rsid w:val="00F26EEC"/>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F26EEC"/>
    <w:rPr>
      <w:rFonts w:ascii="Arial" w:hAnsi="Arial"/>
      <w:b/>
      <w:noProof/>
      <w:sz w:val="18"/>
      <w:lang w:val="en-GB" w:eastAsia="en-US"/>
    </w:rPr>
  </w:style>
  <w:style w:type="character" w:customStyle="1" w:styleId="ac">
    <w:name w:val="页脚 字符"/>
    <w:basedOn w:val="a0"/>
    <w:link w:val="ab"/>
    <w:rsid w:val="00F26EEC"/>
    <w:rPr>
      <w:rFonts w:ascii="Arial" w:hAnsi="Arial"/>
      <w:b/>
      <w:i/>
      <w:noProof/>
      <w:sz w:val="18"/>
      <w:lang w:val="en-GB" w:eastAsia="en-US"/>
    </w:rPr>
  </w:style>
  <w:style w:type="character" w:customStyle="1" w:styleId="PLChar">
    <w:name w:val="PL Char"/>
    <w:link w:val="PL"/>
    <w:qFormat/>
    <w:locked/>
    <w:rsid w:val="00F26EEC"/>
    <w:rPr>
      <w:rFonts w:ascii="Courier New" w:hAnsi="Courier New"/>
      <w:noProof/>
      <w:sz w:val="16"/>
      <w:lang w:val="en-GB" w:eastAsia="en-US"/>
    </w:rPr>
  </w:style>
  <w:style w:type="character" w:customStyle="1" w:styleId="EXChar">
    <w:name w:val="EX Char"/>
    <w:link w:val="EX"/>
    <w:qFormat/>
    <w:locked/>
    <w:rsid w:val="00F26EEC"/>
    <w:rPr>
      <w:rFonts w:ascii="Times New Roman" w:hAnsi="Times New Roman"/>
      <w:lang w:val="en-GB" w:eastAsia="en-US"/>
    </w:rPr>
  </w:style>
  <w:style w:type="character" w:customStyle="1" w:styleId="EWChar">
    <w:name w:val="EW Char"/>
    <w:link w:val="EW"/>
    <w:qFormat/>
    <w:locked/>
    <w:rsid w:val="00F26EEC"/>
    <w:rPr>
      <w:rFonts w:ascii="Times New Roman" w:hAnsi="Times New Roman"/>
      <w:lang w:val="en-GB" w:eastAsia="en-US"/>
    </w:rPr>
  </w:style>
  <w:style w:type="paragraph" w:customStyle="1" w:styleId="TAJ">
    <w:name w:val="TAJ"/>
    <w:basedOn w:val="TH"/>
    <w:rsid w:val="00F26EEC"/>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F26EEC"/>
    <w:pPr>
      <w:overflowPunct w:val="0"/>
      <w:autoSpaceDE w:val="0"/>
      <w:autoSpaceDN w:val="0"/>
      <w:adjustRightInd w:val="0"/>
      <w:textAlignment w:val="baseline"/>
    </w:pPr>
    <w:rPr>
      <w:rFonts w:eastAsia="Times New Roman"/>
      <w:i/>
      <w:color w:val="0000FF"/>
      <w:lang w:eastAsia="en-GB"/>
    </w:rPr>
  </w:style>
  <w:style w:type="character" w:customStyle="1" w:styleId="af3">
    <w:name w:val="批注框文本 字符"/>
    <w:link w:val="af2"/>
    <w:rsid w:val="00F26EEC"/>
    <w:rPr>
      <w:rFonts w:ascii="Tahoma" w:hAnsi="Tahoma" w:cs="Tahoma"/>
      <w:sz w:val="16"/>
      <w:szCs w:val="16"/>
      <w:lang w:val="en-GB" w:eastAsia="en-US"/>
    </w:rPr>
  </w:style>
  <w:style w:type="table" w:styleId="af8">
    <w:name w:val="Table Grid"/>
    <w:basedOn w:val="a1"/>
    <w:rsid w:val="00F26EEC"/>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26EEC"/>
    <w:rPr>
      <w:color w:val="605E5C"/>
      <w:shd w:val="clear" w:color="auto" w:fill="E1DFDD"/>
    </w:rPr>
  </w:style>
  <w:style w:type="character" w:customStyle="1" w:styleId="EditorsNoteChar">
    <w:name w:val="Editor's Note Char"/>
    <w:aliases w:val="EN Char,Editor's Note Char1"/>
    <w:qFormat/>
    <w:locked/>
    <w:rsid w:val="00F26EEC"/>
  </w:style>
  <w:style w:type="character" w:customStyle="1" w:styleId="NOChar">
    <w:name w:val="NO Char"/>
    <w:qFormat/>
    <w:locked/>
    <w:rsid w:val="00F26EEC"/>
    <w:rPr>
      <w:lang w:val="en-GB" w:eastAsia="en-US"/>
    </w:rPr>
  </w:style>
  <w:style w:type="character" w:customStyle="1" w:styleId="EXCar">
    <w:name w:val="EX Car"/>
    <w:qFormat/>
    <w:locked/>
    <w:rsid w:val="00F26EEC"/>
    <w:rPr>
      <w:lang w:val="en-GB" w:eastAsia="en-US"/>
    </w:rPr>
  </w:style>
  <w:style w:type="character" w:customStyle="1" w:styleId="EN">
    <w:name w:val="EN 字符"/>
    <w:locked/>
    <w:rsid w:val="00F26EEC"/>
    <w:rPr>
      <w:color w:val="FF0000"/>
      <w:lang w:eastAsia="ko-KR"/>
    </w:rPr>
  </w:style>
  <w:style w:type="paragraph" w:customStyle="1" w:styleId="msonormal0">
    <w:name w:val="msonormal"/>
    <w:basedOn w:val="a"/>
    <w:rsid w:val="00F26EEC"/>
    <w:pPr>
      <w:overflowPunct w:val="0"/>
      <w:autoSpaceDE w:val="0"/>
      <w:autoSpaceDN w:val="0"/>
      <w:adjustRightInd w:val="0"/>
      <w:textAlignment w:val="baseline"/>
    </w:pPr>
    <w:rPr>
      <w:sz w:val="24"/>
      <w:szCs w:val="24"/>
      <w:lang w:eastAsia="en-GB"/>
    </w:rPr>
  </w:style>
  <w:style w:type="paragraph" w:styleId="af9">
    <w:name w:val="Normal (Web)"/>
    <w:basedOn w:val="a"/>
    <w:unhideWhenUsed/>
    <w:rsid w:val="00F26EEC"/>
    <w:pPr>
      <w:overflowPunct w:val="0"/>
      <w:autoSpaceDE w:val="0"/>
      <w:autoSpaceDN w:val="0"/>
      <w:adjustRightInd w:val="0"/>
      <w:textAlignment w:val="baseline"/>
    </w:pPr>
    <w:rPr>
      <w:sz w:val="24"/>
      <w:szCs w:val="24"/>
      <w:lang w:eastAsia="en-GB"/>
    </w:rPr>
  </w:style>
  <w:style w:type="character" w:customStyle="1" w:styleId="a8">
    <w:name w:val="脚注文本 字符"/>
    <w:basedOn w:val="a0"/>
    <w:link w:val="a7"/>
    <w:rsid w:val="00F26EEC"/>
    <w:rPr>
      <w:rFonts w:ascii="Times New Roman" w:hAnsi="Times New Roman"/>
      <w:sz w:val="16"/>
      <w:lang w:val="en-GB" w:eastAsia="en-US"/>
    </w:rPr>
  </w:style>
  <w:style w:type="character" w:customStyle="1" w:styleId="af0">
    <w:name w:val="批注文字 字符"/>
    <w:basedOn w:val="a0"/>
    <w:link w:val="af"/>
    <w:rsid w:val="00F26EEC"/>
    <w:rPr>
      <w:rFonts w:ascii="Times New Roman" w:hAnsi="Times New Roman"/>
      <w:lang w:val="en-GB" w:eastAsia="en-US"/>
    </w:rPr>
  </w:style>
  <w:style w:type="paragraph" w:styleId="afa">
    <w:name w:val="index heading"/>
    <w:basedOn w:val="a"/>
    <w:next w:val="a"/>
    <w:unhideWhenUsed/>
    <w:rsid w:val="00F26EEC"/>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b">
    <w:name w:val="caption"/>
    <w:basedOn w:val="a"/>
    <w:next w:val="a"/>
    <w:unhideWhenUsed/>
    <w:qFormat/>
    <w:rsid w:val="00F26EEC"/>
    <w:pPr>
      <w:overflowPunct w:val="0"/>
      <w:autoSpaceDE w:val="0"/>
      <w:autoSpaceDN w:val="0"/>
      <w:adjustRightInd w:val="0"/>
      <w:spacing w:before="120" w:after="120"/>
      <w:textAlignment w:val="baseline"/>
    </w:pPr>
    <w:rPr>
      <w:rFonts w:eastAsia="宋体"/>
      <w:b/>
      <w:lang w:eastAsia="zh-CN"/>
    </w:rPr>
  </w:style>
  <w:style w:type="paragraph" w:styleId="afc">
    <w:name w:val="Body Text"/>
    <w:basedOn w:val="a"/>
    <w:link w:val="afd"/>
    <w:unhideWhenUsed/>
    <w:rsid w:val="00F26EEC"/>
    <w:pPr>
      <w:overflowPunct w:val="0"/>
      <w:autoSpaceDE w:val="0"/>
      <w:autoSpaceDN w:val="0"/>
      <w:adjustRightInd w:val="0"/>
      <w:textAlignment w:val="baseline"/>
    </w:pPr>
    <w:rPr>
      <w:rFonts w:eastAsia="Malgun Gothic"/>
      <w:lang w:eastAsia="zh-CN"/>
    </w:rPr>
  </w:style>
  <w:style w:type="character" w:customStyle="1" w:styleId="afd">
    <w:name w:val="正文文本 字符"/>
    <w:basedOn w:val="a0"/>
    <w:link w:val="afc"/>
    <w:rsid w:val="00F26EEC"/>
    <w:rPr>
      <w:rFonts w:ascii="Times New Roman" w:eastAsia="Malgun Gothic" w:hAnsi="Times New Roman"/>
      <w:lang w:val="en-GB" w:eastAsia="zh-CN"/>
    </w:rPr>
  </w:style>
  <w:style w:type="character" w:customStyle="1" w:styleId="af7">
    <w:name w:val="文档结构图 字符"/>
    <w:basedOn w:val="a0"/>
    <w:link w:val="af6"/>
    <w:rsid w:val="00F26EEC"/>
    <w:rPr>
      <w:rFonts w:ascii="Tahoma" w:hAnsi="Tahoma" w:cs="Tahoma"/>
      <w:shd w:val="clear" w:color="auto" w:fill="000080"/>
      <w:lang w:val="en-GB" w:eastAsia="en-US"/>
    </w:rPr>
  </w:style>
  <w:style w:type="paragraph" w:styleId="afe">
    <w:name w:val="Plain Text"/>
    <w:basedOn w:val="a"/>
    <w:link w:val="aff"/>
    <w:unhideWhenUsed/>
    <w:rsid w:val="00F26EEC"/>
    <w:pPr>
      <w:overflowPunct w:val="0"/>
      <w:autoSpaceDE w:val="0"/>
      <w:autoSpaceDN w:val="0"/>
      <w:adjustRightInd w:val="0"/>
      <w:textAlignment w:val="baseline"/>
    </w:pPr>
    <w:rPr>
      <w:rFonts w:ascii="Courier New" w:eastAsia="Malgun Gothic" w:hAnsi="Courier New"/>
      <w:lang w:eastAsia="zh-CN"/>
    </w:rPr>
  </w:style>
  <w:style w:type="character" w:customStyle="1" w:styleId="aff">
    <w:name w:val="纯文本 字符"/>
    <w:basedOn w:val="a0"/>
    <w:link w:val="afe"/>
    <w:rsid w:val="00F26EEC"/>
    <w:rPr>
      <w:rFonts w:ascii="Courier New" w:eastAsia="Malgun Gothic" w:hAnsi="Courier New"/>
      <w:lang w:val="en-GB" w:eastAsia="zh-CN"/>
    </w:rPr>
  </w:style>
  <w:style w:type="character" w:customStyle="1" w:styleId="af5">
    <w:name w:val="批注主题 字符"/>
    <w:basedOn w:val="af0"/>
    <w:link w:val="af4"/>
    <w:rsid w:val="00F26EEC"/>
    <w:rPr>
      <w:rFonts w:ascii="Times New Roman" w:hAnsi="Times New Roman"/>
      <w:b/>
      <w:bCs/>
      <w:lang w:val="en-GB" w:eastAsia="en-US"/>
    </w:rPr>
  </w:style>
  <w:style w:type="paragraph" w:styleId="aff0">
    <w:name w:val="List Paragraph"/>
    <w:basedOn w:val="a"/>
    <w:uiPriority w:val="34"/>
    <w:qFormat/>
    <w:rsid w:val="00F26EEC"/>
    <w:pPr>
      <w:overflowPunct w:val="0"/>
      <w:autoSpaceDE w:val="0"/>
      <w:autoSpaceDN w:val="0"/>
      <w:adjustRightInd w:val="0"/>
      <w:ind w:left="720"/>
      <w:contextualSpacing/>
      <w:textAlignment w:val="baseline"/>
    </w:pPr>
    <w:rPr>
      <w:rFonts w:eastAsia="宋体"/>
      <w:lang w:eastAsia="zh-CN"/>
    </w:rPr>
  </w:style>
  <w:style w:type="paragraph" w:customStyle="1" w:styleId="INDENT1">
    <w:name w:val="INDENT1"/>
    <w:basedOn w:val="a"/>
    <w:rsid w:val="00F26EEC"/>
    <w:pPr>
      <w:overflowPunct w:val="0"/>
      <w:autoSpaceDE w:val="0"/>
      <w:autoSpaceDN w:val="0"/>
      <w:adjustRightInd w:val="0"/>
      <w:ind w:left="851"/>
      <w:textAlignment w:val="baseline"/>
    </w:pPr>
    <w:rPr>
      <w:rFonts w:eastAsia="宋体"/>
      <w:lang w:eastAsia="zh-CN"/>
    </w:rPr>
  </w:style>
  <w:style w:type="paragraph" w:customStyle="1" w:styleId="INDENT2">
    <w:name w:val="INDENT2"/>
    <w:basedOn w:val="a"/>
    <w:rsid w:val="00F26EEC"/>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
    <w:rsid w:val="00F26EEC"/>
    <w:pPr>
      <w:overflowPunct w:val="0"/>
      <w:autoSpaceDE w:val="0"/>
      <w:autoSpaceDN w:val="0"/>
      <w:adjustRightInd w:val="0"/>
      <w:ind w:left="1701" w:hanging="567"/>
      <w:textAlignment w:val="baseline"/>
    </w:pPr>
    <w:rPr>
      <w:rFonts w:eastAsia="宋体"/>
      <w:lang w:eastAsia="zh-CN"/>
    </w:rPr>
  </w:style>
  <w:style w:type="paragraph" w:customStyle="1" w:styleId="FigureTitle">
    <w:name w:val="Figure_Title"/>
    <w:basedOn w:val="a"/>
    <w:next w:val="a"/>
    <w:rsid w:val="00F26E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CouvRecTitle">
    <w:name w:val="Couv Rec Title"/>
    <w:basedOn w:val="a"/>
    <w:rsid w:val="00F26EEC"/>
    <w:pPr>
      <w:keepNext/>
      <w:keepLines/>
      <w:overflowPunct w:val="0"/>
      <w:autoSpaceDE w:val="0"/>
      <w:autoSpaceDN w:val="0"/>
      <w:adjustRightInd w:val="0"/>
      <w:spacing w:before="240"/>
      <w:ind w:left="1418"/>
      <w:textAlignment w:val="baseline"/>
    </w:pPr>
    <w:rPr>
      <w:rFonts w:ascii="Arial" w:eastAsia="宋体" w:hAnsi="Arial"/>
      <w:b/>
      <w:sz w:val="36"/>
      <w:lang w:eastAsia="zh-CN"/>
    </w:rPr>
  </w:style>
  <w:style w:type="character" w:customStyle="1" w:styleId="UnresolvedMention2">
    <w:name w:val="Unresolved Mention2"/>
    <w:uiPriority w:val="99"/>
    <w:rsid w:val="00F26EEC"/>
    <w:rPr>
      <w:color w:val="605E5C"/>
      <w:shd w:val="clear" w:color="auto" w:fill="E1DFDD"/>
    </w:rPr>
  </w:style>
  <w:style w:type="paragraph" w:customStyle="1" w:styleId="B10">
    <w:name w:val="样式 B1 + (中文) 宋体"/>
    <w:basedOn w:val="B1"/>
    <w:next w:val="B1"/>
    <w:rsid w:val="00F26EEC"/>
    <w:pPr>
      <w:overflowPunct w:val="0"/>
      <w:autoSpaceDE w:val="0"/>
      <w:autoSpaceDN w:val="0"/>
      <w:adjustRightInd w:val="0"/>
      <w:textAlignment w:val="baseline"/>
    </w:pPr>
    <w:rPr>
      <w:rFonts w:eastAsia="宋体"/>
      <w:lang w:eastAsia="en-GB"/>
    </w:rPr>
  </w:style>
  <w:style w:type="paragraph" w:styleId="aff1">
    <w:name w:val="Revision"/>
    <w:hidden/>
    <w:uiPriority w:val="99"/>
    <w:semiHidden/>
    <w:rsid w:val="00F26EEC"/>
    <w:rPr>
      <w:rFonts w:ascii="Times New Roman" w:eastAsia="等线" w:hAnsi="Times New Roman"/>
      <w:lang w:val="en-GB" w:eastAsia="en-US"/>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26EE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26EE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26EE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26EEC"/>
    <w:rPr>
      <w:sz w:val="18"/>
      <w:szCs w:val="18"/>
      <w:lang w:val="en-GB" w:eastAsia="en-US"/>
    </w:rPr>
  </w:style>
  <w:style w:type="paragraph" w:styleId="TOC">
    <w:name w:val="TOC Heading"/>
    <w:basedOn w:val="1"/>
    <w:next w:val="a"/>
    <w:uiPriority w:val="39"/>
    <w:unhideWhenUsed/>
    <w:qFormat/>
    <w:rsid w:val="00F26EE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eastAsia="ja-JP"/>
    </w:rPr>
  </w:style>
  <w:style w:type="character" w:customStyle="1" w:styleId="B1Char1">
    <w:name w:val="B1 Char1"/>
    <w:qFormat/>
    <w:rsid w:val="00F26EEC"/>
    <w:rPr>
      <w:rFonts w:ascii="Times New Roman" w:hAnsi="Times New Roman" w:cs="Times New Roman" w:hint="default"/>
      <w:lang w:val="en-GB" w:eastAsia="en-US"/>
    </w:rPr>
  </w:style>
  <w:style w:type="character" w:styleId="aff2">
    <w:name w:val="Emphasis"/>
    <w:basedOn w:val="a0"/>
    <w:uiPriority w:val="20"/>
    <w:qFormat/>
    <w:rsid w:val="00F26EEC"/>
    <w:rPr>
      <w:i/>
      <w:iCs/>
    </w:rPr>
  </w:style>
  <w:style w:type="paragraph" w:styleId="aff3">
    <w:name w:val="Bibliography"/>
    <w:basedOn w:val="a"/>
    <w:next w:val="a"/>
    <w:uiPriority w:val="37"/>
    <w:semiHidden/>
    <w:unhideWhenUsed/>
    <w:rsid w:val="00F26EEC"/>
    <w:pPr>
      <w:overflowPunct w:val="0"/>
      <w:autoSpaceDE w:val="0"/>
      <w:autoSpaceDN w:val="0"/>
      <w:adjustRightInd w:val="0"/>
      <w:textAlignment w:val="baseline"/>
    </w:pPr>
    <w:rPr>
      <w:rFonts w:eastAsia="Times New Roman"/>
      <w:lang w:eastAsia="en-GB"/>
    </w:rPr>
  </w:style>
  <w:style w:type="paragraph" w:styleId="aff4">
    <w:name w:val="Block Text"/>
    <w:basedOn w:val="a"/>
    <w:rsid w:val="00F26EE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6"/>
    <w:rsid w:val="00F26EEC"/>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rsid w:val="00F26EEC"/>
    <w:rPr>
      <w:rFonts w:ascii="Times New Roman" w:eastAsia="Times New Roman" w:hAnsi="Times New Roman"/>
      <w:lang w:val="en-GB" w:eastAsia="en-GB"/>
    </w:rPr>
  </w:style>
  <w:style w:type="paragraph" w:styleId="34">
    <w:name w:val="Body Text 3"/>
    <w:basedOn w:val="a"/>
    <w:link w:val="35"/>
    <w:rsid w:val="00F26EEC"/>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F26EEC"/>
    <w:rPr>
      <w:rFonts w:ascii="Times New Roman" w:eastAsia="Times New Roman" w:hAnsi="Times New Roman"/>
      <w:sz w:val="16"/>
      <w:szCs w:val="16"/>
      <w:lang w:val="en-GB" w:eastAsia="en-GB"/>
    </w:rPr>
  </w:style>
  <w:style w:type="paragraph" w:styleId="aff5">
    <w:name w:val="Body Text First Indent"/>
    <w:basedOn w:val="afc"/>
    <w:link w:val="aff6"/>
    <w:rsid w:val="00F26EEC"/>
    <w:pPr>
      <w:ind w:firstLine="360"/>
    </w:pPr>
    <w:rPr>
      <w:rFonts w:eastAsia="Times New Roman"/>
      <w:lang w:eastAsia="en-GB"/>
    </w:rPr>
  </w:style>
  <w:style w:type="character" w:customStyle="1" w:styleId="aff6">
    <w:name w:val="正文文本首行缩进 字符"/>
    <w:basedOn w:val="afd"/>
    <w:link w:val="aff5"/>
    <w:rsid w:val="00F26EEC"/>
    <w:rPr>
      <w:rFonts w:ascii="Times New Roman" w:eastAsia="Times New Roman" w:hAnsi="Times New Roman"/>
      <w:lang w:val="en-GB" w:eastAsia="en-GB"/>
    </w:rPr>
  </w:style>
  <w:style w:type="paragraph" w:styleId="aff7">
    <w:name w:val="Body Text Indent"/>
    <w:basedOn w:val="a"/>
    <w:link w:val="aff8"/>
    <w:rsid w:val="00F26EEC"/>
    <w:pPr>
      <w:overflowPunct w:val="0"/>
      <w:autoSpaceDE w:val="0"/>
      <w:autoSpaceDN w:val="0"/>
      <w:adjustRightInd w:val="0"/>
      <w:spacing w:after="120"/>
      <w:ind w:left="283"/>
      <w:textAlignment w:val="baseline"/>
    </w:pPr>
    <w:rPr>
      <w:rFonts w:eastAsia="Times New Roman"/>
      <w:lang w:eastAsia="en-GB"/>
    </w:rPr>
  </w:style>
  <w:style w:type="character" w:customStyle="1" w:styleId="aff8">
    <w:name w:val="正文文本缩进 字符"/>
    <w:basedOn w:val="a0"/>
    <w:link w:val="aff7"/>
    <w:rsid w:val="00F26EEC"/>
    <w:rPr>
      <w:rFonts w:ascii="Times New Roman" w:eastAsia="Times New Roman" w:hAnsi="Times New Roman"/>
      <w:lang w:val="en-GB" w:eastAsia="en-GB"/>
    </w:rPr>
  </w:style>
  <w:style w:type="paragraph" w:styleId="27">
    <w:name w:val="Body Text First Indent 2"/>
    <w:basedOn w:val="aff7"/>
    <w:link w:val="28"/>
    <w:rsid w:val="00F26EEC"/>
    <w:pPr>
      <w:spacing w:after="180"/>
      <w:ind w:left="360" w:firstLine="360"/>
    </w:pPr>
  </w:style>
  <w:style w:type="character" w:customStyle="1" w:styleId="28">
    <w:name w:val="正文文本首行缩进 2 字符"/>
    <w:basedOn w:val="aff8"/>
    <w:link w:val="27"/>
    <w:rsid w:val="00F26EEC"/>
    <w:rPr>
      <w:rFonts w:ascii="Times New Roman" w:eastAsia="Times New Roman" w:hAnsi="Times New Roman"/>
      <w:lang w:val="en-GB" w:eastAsia="en-GB"/>
    </w:rPr>
  </w:style>
  <w:style w:type="paragraph" w:styleId="29">
    <w:name w:val="Body Text Indent 2"/>
    <w:basedOn w:val="a"/>
    <w:link w:val="2a"/>
    <w:rsid w:val="00F26EEC"/>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F26EEC"/>
    <w:rPr>
      <w:rFonts w:ascii="Times New Roman" w:eastAsia="Times New Roman" w:hAnsi="Times New Roman"/>
      <w:lang w:val="en-GB" w:eastAsia="en-GB"/>
    </w:rPr>
  </w:style>
  <w:style w:type="paragraph" w:styleId="36">
    <w:name w:val="Body Text Indent 3"/>
    <w:basedOn w:val="a"/>
    <w:link w:val="37"/>
    <w:rsid w:val="00F26EEC"/>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F26EEC"/>
    <w:rPr>
      <w:rFonts w:ascii="Times New Roman" w:eastAsia="Times New Roman" w:hAnsi="Times New Roman"/>
      <w:sz w:val="16"/>
      <w:szCs w:val="16"/>
      <w:lang w:val="en-GB" w:eastAsia="en-GB"/>
    </w:rPr>
  </w:style>
  <w:style w:type="paragraph" w:styleId="aff9">
    <w:name w:val="Closing"/>
    <w:basedOn w:val="a"/>
    <w:link w:val="affa"/>
    <w:rsid w:val="00F26EEC"/>
    <w:pPr>
      <w:overflowPunct w:val="0"/>
      <w:autoSpaceDE w:val="0"/>
      <w:autoSpaceDN w:val="0"/>
      <w:adjustRightInd w:val="0"/>
      <w:spacing w:after="0"/>
      <w:ind w:left="4252"/>
      <w:textAlignment w:val="baseline"/>
    </w:pPr>
    <w:rPr>
      <w:rFonts w:eastAsia="Times New Roman"/>
      <w:lang w:eastAsia="en-GB"/>
    </w:rPr>
  </w:style>
  <w:style w:type="character" w:customStyle="1" w:styleId="affa">
    <w:name w:val="结束语 字符"/>
    <w:basedOn w:val="a0"/>
    <w:link w:val="aff9"/>
    <w:rsid w:val="00F26EEC"/>
    <w:rPr>
      <w:rFonts w:ascii="Times New Roman" w:eastAsia="Times New Roman" w:hAnsi="Times New Roman"/>
      <w:lang w:val="en-GB" w:eastAsia="en-GB"/>
    </w:rPr>
  </w:style>
  <w:style w:type="paragraph" w:styleId="affb">
    <w:name w:val="Date"/>
    <w:basedOn w:val="a"/>
    <w:next w:val="a"/>
    <w:link w:val="affc"/>
    <w:rsid w:val="00F26EEC"/>
    <w:pPr>
      <w:overflowPunct w:val="0"/>
      <w:autoSpaceDE w:val="0"/>
      <w:autoSpaceDN w:val="0"/>
      <w:adjustRightInd w:val="0"/>
      <w:textAlignment w:val="baseline"/>
    </w:pPr>
    <w:rPr>
      <w:rFonts w:eastAsia="Times New Roman"/>
      <w:lang w:eastAsia="en-GB"/>
    </w:rPr>
  </w:style>
  <w:style w:type="character" w:customStyle="1" w:styleId="affc">
    <w:name w:val="日期 字符"/>
    <w:basedOn w:val="a0"/>
    <w:link w:val="affb"/>
    <w:rsid w:val="00F26EEC"/>
    <w:rPr>
      <w:rFonts w:ascii="Times New Roman" w:eastAsia="Times New Roman" w:hAnsi="Times New Roman"/>
      <w:lang w:val="en-GB" w:eastAsia="en-GB"/>
    </w:rPr>
  </w:style>
  <w:style w:type="paragraph" w:styleId="affd">
    <w:name w:val="E-mail Signature"/>
    <w:basedOn w:val="a"/>
    <w:link w:val="affe"/>
    <w:rsid w:val="00F26EEC"/>
    <w:pPr>
      <w:overflowPunct w:val="0"/>
      <w:autoSpaceDE w:val="0"/>
      <w:autoSpaceDN w:val="0"/>
      <w:adjustRightInd w:val="0"/>
      <w:spacing w:after="0"/>
      <w:textAlignment w:val="baseline"/>
    </w:pPr>
    <w:rPr>
      <w:rFonts w:eastAsia="Times New Roman"/>
      <w:lang w:eastAsia="en-GB"/>
    </w:rPr>
  </w:style>
  <w:style w:type="character" w:customStyle="1" w:styleId="affe">
    <w:name w:val="电子邮件签名 字符"/>
    <w:basedOn w:val="a0"/>
    <w:link w:val="affd"/>
    <w:rsid w:val="00F26EEC"/>
    <w:rPr>
      <w:rFonts w:ascii="Times New Roman" w:eastAsia="Times New Roman" w:hAnsi="Times New Roman"/>
      <w:lang w:val="en-GB" w:eastAsia="en-GB"/>
    </w:rPr>
  </w:style>
  <w:style w:type="paragraph" w:styleId="afff">
    <w:name w:val="endnote text"/>
    <w:basedOn w:val="a"/>
    <w:link w:val="afff0"/>
    <w:rsid w:val="00F26EEC"/>
    <w:pPr>
      <w:overflowPunct w:val="0"/>
      <w:autoSpaceDE w:val="0"/>
      <w:autoSpaceDN w:val="0"/>
      <w:adjustRightInd w:val="0"/>
      <w:spacing w:after="0"/>
      <w:textAlignment w:val="baseline"/>
    </w:pPr>
    <w:rPr>
      <w:rFonts w:eastAsia="Times New Roman"/>
      <w:lang w:eastAsia="en-GB"/>
    </w:rPr>
  </w:style>
  <w:style w:type="character" w:customStyle="1" w:styleId="afff0">
    <w:name w:val="尾注文本 字符"/>
    <w:basedOn w:val="a0"/>
    <w:link w:val="afff"/>
    <w:rsid w:val="00F26EEC"/>
    <w:rPr>
      <w:rFonts w:ascii="Times New Roman" w:eastAsia="Times New Roman" w:hAnsi="Times New Roman"/>
      <w:lang w:val="en-GB" w:eastAsia="en-GB"/>
    </w:rPr>
  </w:style>
  <w:style w:type="paragraph" w:styleId="afff1">
    <w:name w:val="envelope address"/>
    <w:basedOn w:val="a"/>
    <w:rsid w:val="00F26EE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2">
    <w:name w:val="envelope return"/>
    <w:basedOn w:val="a"/>
    <w:rsid w:val="00F26EE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F26EEC"/>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F26EEC"/>
    <w:rPr>
      <w:rFonts w:ascii="Times New Roman" w:eastAsia="Times New Roman" w:hAnsi="Times New Roman"/>
      <w:i/>
      <w:iCs/>
      <w:lang w:val="en-GB" w:eastAsia="en-GB"/>
    </w:rPr>
  </w:style>
  <w:style w:type="paragraph" w:styleId="HTML1">
    <w:name w:val="HTML Preformatted"/>
    <w:basedOn w:val="a"/>
    <w:link w:val="HTML2"/>
    <w:rsid w:val="00F26EEC"/>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F26EEC"/>
    <w:rPr>
      <w:rFonts w:ascii="Consolas" w:eastAsia="Times New Roman" w:hAnsi="Consolas"/>
      <w:lang w:val="en-GB" w:eastAsia="en-GB"/>
    </w:rPr>
  </w:style>
  <w:style w:type="paragraph" w:styleId="38">
    <w:name w:val="index 3"/>
    <w:basedOn w:val="a"/>
    <w:next w:val="a"/>
    <w:rsid w:val="00F26EEC"/>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rsid w:val="00F26EEC"/>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rsid w:val="00F26EEC"/>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rsid w:val="00F26EEC"/>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rsid w:val="00F26EEC"/>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rsid w:val="00F26EEC"/>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rsid w:val="00F26EEC"/>
    <w:pPr>
      <w:overflowPunct w:val="0"/>
      <w:autoSpaceDE w:val="0"/>
      <w:autoSpaceDN w:val="0"/>
      <w:adjustRightInd w:val="0"/>
      <w:spacing w:after="0"/>
      <w:ind w:left="1800" w:hanging="200"/>
      <w:textAlignment w:val="baseline"/>
    </w:pPr>
    <w:rPr>
      <w:rFonts w:eastAsia="Times New Roman"/>
      <w:lang w:eastAsia="en-GB"/>
    </w:rPr>
  </w:style>
  <w:style w:type="paragraph" w:styleId="afff3">
    <w:name w:val="Intense Quote"/>
    <w:basedOn w:val="a"/>
    <w:next w:val="a"/>
    <w:link w:val="afff4"/>
    <w:uiPriority w:val="30"/>
    <w:qFormat/>
    <w:rsid w:val="00F26EE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4">
    <w:name w:val="明显引用 字符"/>
    <w:basedOn w:val="a0"/>
    <w:link w:val="afff3"/>
    <w:uiPriority w:val="30"/>
    <w:rsid w:val="00F26EEC"/>
    <w:rPr>
      <w:rFonts w:ascii="Times New Roman" w:eastAsia="Times New Roman" w:hAnsi="Times New Roman"/>
      <w:i/>
      <w:iCs/>
      <w:color w:val="4F81BD" w:themeColor="accent1"/>
      <w:lang w:val="en-GB" w:eastAsia="en-GB"/>
    </w:rPr>
  </w:style>
  <w:style w:type="paragraph" w:styleId="afff5">
    <w:name w:val="List Continue"/>
    <w:basedOn w:val="a"/>
    <w:rsid w:val="00F26EEC"/>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rsid w:val="00F26EEC"/>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F26EEC"/>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F26EEC"/>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F26EEC"/>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F26EEC"/>
    <w:pPr>
      <w:numPr>
        <w:numId w:val="1"/>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F26EEC"/>
    <w:pPr>
      <w:numPr>
        <w:numId w:val="2"/>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F26EEC"/>
    <w:pPr>
      <w:numPr>
        <w:numId w:val="3"/>
      </w:numPr>
      <w:overflowPunct w:val="0"/>
      <w:autoSpaceDE w:val="0"/>
      <w:autoSpaceDN w:val="0"/>
      <w:adjustRightInd w:val="0"/>
      <w:contextualSpacing/>
      <w:textAlignment w:val="baseline"/>
    </w:pPr>
    <w:rPr>
      <w:rFonts w:eastAsia="Times New Roman"/>
      <w:lang w:eastAsia="en-GB"/>
    </w:rPr>
  </w:style>
  <w:style w:type="paragraph" w:styleId="afff6">
    <w:name w:val="macro"/>
    <w:link w:val="afff7"/>
    <w:rsid w:val="00F26EE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7">
    <w:name w:val="宏文本 字符"/>
    <w:basedOn w:val="a0"/>
    <w:link w:val="afff6"/>
    <w:rsid w:val="00F26EEC"/>
    <w:rPr>
      <w:rFonts w:ascii="Consolas" w:eastAsia="Times New Roman" w:hAnsi="Consolas"/>
      <w:lang w:val="en-GB" w:eastAsia="en-GB"/>
    </w:rPr>
  </w:style>
  <w:style w:type="paragraph" w:styleId="afff8">
    <w:name w:val="Message Header"/>
    <w:basedOn w:val="a"/>
    <w:link w:val="afff9"/>
    <w:rsid w:val="00F26EE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9">
    <w:name w:val="信息标题 字符"/>
    <w:basedOn w:val="a0"/>
    <w:link w:val="afff8"/>
    <w:rsid w:val="00F26EEC"/>
    <w:rPr>
      <w:rFonts w:asciiTheme="majorHAnsi" w:eastAsiaTheme="majorEastAsia" w:hAnsiTheme="majorHAnsi" w:cstheme="majorBidi"/>
      <w:sz w:val="24"/>
      <w:szCs w:val="24"/>
      <w:shd w:val="pct20" w:color="auto" w:fill="auto"/>
      <w:lang w:val="en-GB" w:eastAsia="en-GB"/>
    </w:rPr>
  </w:style>
  <w:style w:type="paragraph" w:styleId="afffa">
    <w:name w:val="No Spacing"/>
    <w:uiPriority w:val="1"/>
    <w:qFormat/>
    <w:rsid w:val="00F26EEC"/>
    <w:pPr>
      <w:overflowPunct w:val="0"/>
      <w:autoSpaceDE w:val="0"/>
      <w:autoSpaceDN w:val="0"/>
      <w:adjustRightInd w:val="0"/>
      <w:textAlignment w:val="baseline"/>
    </w:pPr>
    <w:rPr>
      <w:rFonts w:ascii="Times New Roman" w:eastAsia="Times New Roman" w:hAnsi="Times New Roman"/>
      <w:lang w:val="en-GB" w:eastAsia="en-GB"/>
    </w:rPr>
  </w:style>
  <w:style w:type="paragraph" w:styleId="afffb">
    <w:name w:val="Normal Indent"/>
    <w:basedOn w:val="a"/>
    <w:rsid w:val="00F26EEC"/>
    <w:pPr>
      <w:overflowPunct w:val="0"/>
      <w:autoSpaceDE w:val="0"/>
      <w:autoSpaceDN w:val="0"/>
      <w:adjustRightInd w:val="0"/>
      <w:ind w:left="720"/>
      <w:textAlignment w:val="baseline"/>
    </w:pPr>
    <w:rPr>
      <w:rFonts w:eastAsia="Times New Roman"/>
      <w:lang w:eastAsia="en-GB"/>
    </w:rPr>
  </w:style>
  <w:style w:type="paragraph" w:styleId="afffc">
    <w:name w:val="Note Heading"/>
    <w:basedOn w:val="a"/>
    <w:next w:val="a"/>
    <w:link w:val="afffd"/>
    <w:rsid w:val="00F26EEC"/>
    <w:pPr>
      <w:overflowPunct w:val="0"/>
      <w:autoSpaceDE w:val="0"/>
      <w:autoSpaceDN w:val="0"/>
      <w:adjustRightInd w:val="0"/>
      <w:spacing w:after="0"/>
      <w:textAlignment w:val="baseline"/>
    </w:pPr>
    <w:rPr>
      <w:rFonts w:eastAsia="Times New Roman"/>
      <w:lang w:eastAsia="en-GB"/>
    </w:rPr>
  </w:style>
  <w:style w:type="character" w:customStyle="1" w:styleId="afffd">
    <w:name w:val="注释标题 字符"/>
    <w:basedOn w:val="a0"/>
    <w:link w:val="afffc"/>
    <w:rsid w:val="00F26EEC"/>
    <w:rPr>
      <w:rFonts w:ascii="Times New Roman" w:eastAsia="Times New Roman" w:hAnsi="Times New Roman"/>
      <w:lang w:val="en-GB" w:eastAsia="en-GB"/>
    </w:rPr>
  </w:style>
  <w:style w:type="paragraph" w:styleId="afffe">
    <w:name w:val="Quote"/>
    <w:basedOn w:val="a"/>
    <w:next w:val="a"/>
    <w:link w:val="affff"/>
    <w:uiPriority w:val="29"/>
    <w:qFormat/>
    <w:rsid w:val="00F26EEC"/>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f">
    <w:name w:val="引用 字符"/>
    <w:basedOn w:val="a0"/>
    <w:link w:val="afffe"/>
    <w:uiPriority w:val="29"/>
    <w:rsid w:val="00F26EEC"/>
    <w:rPr>
      <w:rFonts w:ascii="Times New Roman" w:eastAsia="Times New Roman" w:hAnsi="Times New Roman"/>
      <w:i/>
      <w:iCs/>
      <w:color w:val="404040" w:themeColor="text1" w:themeTint="BF"/>
      <w:lang w:val="en-GB" w:eastAsia="en-GB"/>
    </w:rPr>
  </w:style>
  <w:style w:type="paragraph" w:styleId="affff0">
    <w:name w:val="Salutation"/>
    <w:basedOn w:val="a"/>
    <w:next w:val="a"/>
    <w:link w:val="affff1"/>
    <w:rsid w:val="00F26EEC"/>
    <w:pPr>
      <w:overflowPunct w:val="0"/>
      <w:autoSpaceDE w:val="0"/>
      <w:autoSpaceDN w:val="0"/>
      <w:adjustRightInd w:val="0"/>
      <w:textAlignment w:val="baseline"/>
    </w:pPr>
    <w:rPr>
      <w:rFonts w:eastAsia="Times New Roman"/>
      <w:lang w:eastAsia="en-GB"/>
    </w:rPr>
  </w:style>
  <w:style w:type="character" w:customStyle="1" w:styleId="affff1">
    <w:name w:val="称呼 字符"/>
    <w:basedOn w:val="a0"/>
    <w:link w:val="affff0"/>
    <w:rsid w:val="00F26EEC"/>
    <w:rPr>
      <w:rFonts w:ascii="Times New Roman" w:eastAsia="Times New Roman" w:hAnsi="Times New Roman"/>
      <w:lang w:val="en-GB" w:eastAsia="en-GB"/>
    </w:rPr>
  </w:style>
  <w:style w:type="paragraph" w:styleId="affff2">
    <w:name w:val="Signature"/>
    <w:basedOn w:val="a"/>
    <w:link w:val="affff3"/>
    <w:rsid w:val="00F26EEC"/>
    <w:pPr>
      <w:overflowPunct w:val="0"/>
      <w:autoSpaceDE w:val="0"/>
      <w:autoSpaceDN w:val="0"/>
      <w:adjustRightInd w:val="0"/>
      <w:spacing w:after="0"/>
      <w:ind w:left="4252"/>
      <w:textAlignment w:val="baseline"/>
    </w:pPr>
    <w:rPr>
      <w:rFonts w:eastAsia="Times New Roman"/>
      <w:lang w:eastAsia="en-GB"/>
    </w:rPr>
  </w:style>
  <w:style w:type="character" w:customStyle="1" w:styleId="affff3">
    <w:name w:val="签名 字符"/>
    <w:basedOn w:val="a0"/>
    <w:link w:val="affff2"/>
    <w:rsid w:val="00F26EEC"/>
    <w:rPr>
      <w:rFonts w:ascii="Times New Roman" w:eastAsia="Times New Roman" w:hAnsi="Times New Roman"/>
      <w:lang w:val="en-GB" w:eastAsia="en-GB"/>
    </w:rPr>
  </w:style>
  <w:style w:type="paragraph" w:styleId="affff4">
    <w:name w:val="Subtitle"/>
    <w:basedOn w:val="a"/>
    <w:next w:val="a"/>
    <w:link w:val="affff5"/>
    <w:qFormat/>
    <w:rsid w:val="00F26EEC"/>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F26EEC"/>
    <w:rPr>
      <w:rFonts w:asciiTheme="minorHAnsi" w:hAnsiTheme="minorHAnsi" w:cstheme="minorBidi"/>
      <w:color w:val="5A5A5A" w:themeColor="text1" w:themeTint="A5"/>
      <w:spacing w:val="15"/>
      <w:sz w:val="22"/>
      <w:szCs w:val="22"/>
      <w:lang w:val="en-GB" w:eastAsia="en-GB"/>
    </w:rPr>
  </w:style>
  <w:style w:type="paragraph" w:styleId="affff6">
    <w:name w:val="table of authorities"/>
    <w:basedOn w:val="a"/>
    <w:next w:val="a"/>
    <w:rsid w:val="00F26EEC"/>
    <w:pPr>
      <w:overflowPunct w:val="0"/>
      <w:autoSpaceDE w:val="0"/>
      <w:autoSpaceDN w:val="0"/>
      <w:adjustRightInd w:val="0"/>
      <w:spacing w:after="0"/>
      <w:ind w:left="200" w:hanging="200"/>
      <w:textAlignment w:val="baseline"/>
    </w:pPr>
    <w:rPr>
      <w:rFonts w:eastAsia="Times New Roman"/>
      <w:lang w:eastAsia="en-GB"/>
    </w:rPr>
  </w:style>
  <w:style w:type="paragraph" w:styleId="affff7">
    <w:name w:val="table of figures"/>
    <w:basedOn w:val="a"/>
    <w:next w:val="a"/>
    <w:rsid w:val="00F26EEC"/>
    <w:pPr>
      <w:overflowPunct w:val="0"/>
      <w:autoSpaceDE w:val="0"/>
      <w:autoSpaceDN w:val="0"/>
      <w:adjustRightInd w:val="0"/>
      <w:spacing w:after="0"/>
      <w:textAlignment w:val="baseline"/>
    </w:pPr>
    <w:rPr>
      <w:rFonts w:eastAsia="Times New Roman"/>
      <w:lang w:eastAsia="en-GB"/>
    </w:rPr>
  </w:style>
  <w:style w:type="paragraph" w:styleId="affff8">
    <w:name w:val="Title"/>
    <w:basedOn w:val="a"/>
    <w:next w:val="a"/>
    <w:link w:val="affff9"/>
    <w:qFormat/>
    <w:rsid w:val="00F26EE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F26EEC"/>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rsid w:val="00F26EE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H2">
    <w:name w:val="H2"/>
    <w:basedOn w:val="a"/>
    <w:rsid w:val="009C646C"/>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9C646C"/>
    <w:pPr>
      <w:numPr>
        <w:numId w:val="4"/>
      </w:numPr>
    </w:pPr>
  </w:style>
  <w:style w:type="character" w:customStyle="1" w:styleId="TALZchn">
    <w:name w:val="TAL Zchn"/>
    <w:rsid w:val="009C646C"/>
    <w:rPr>
      <w:rFonts w:ascii="Arial" w:hAnsi="Arial"/>
      <w:sz w:val="18"/>
      <w:lang w:val="en-GB" w:eastAsia="en-US"/>
    </w:rPr>
  </w:style>
  <w:style w:type="character" w:customStyle="1" w:styleId="apple-converted-space">
    <w:name w:val="apple-converted-space"/>
    <w:basedOn w:val="a0"/>
    <w:rsid w:val="009C646C"/>
  </w:style>
  <w:style w:type="paragraph" w:customStyle="1" w:styleId="2c">
    <w:name w:val="2"/>
    <w:semiHidden/>
    <w:rsid w:val="009C6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customStyle="1" w:styleId="no0">
    <w:name w:val="no"/>
    <w:basedOn w:val="a"/>
    <w:rsid w:val="009C646C"/>
    <w:pPr>
      <w:spacing w:before="100" w:beforeAutospacing="1" w:after="100" w:afterAutospacing="1"/>
    </w:pPr>
    <w:rPr>
      <w:rFonts w:eastAsia="Times New Roman"/>
      <w:sz w:val="24"/>
      <w:szCs w:val="24"/>
      <w:lang w:eastAsia="en-GB"/>
    </w:rPr>
  </w:style>
  <w:style w:type="character" w:customStyle="1" w:styleId="B3Char">
    <w:name w:val="B3 Char"/>
    <w:rsid w:val="009C646C"/>
    <w:rPr>
      <w:rFonts w:ascii="Times New Roman" w:hAnsi="Times New Roman"/>
      <w:lang w:val="en-GB" w:eastAsia="en-US"/>
    </w:rPr>
  </w:style>
  <w:style w:type="character" w:customStyle="1" w:styleId="TFCharChar">
    <w:name w:val="TF Char Char"/>
    <w:rsid w:val="009C646C"/>
    <w:rPr>
      <w:rFonts w:ascii="Arial" w:hAnsi="Arial"/>
      <w:b/>
      <w:lang w:val="en-GB" w:eastAsia="en-US"/>
    </w:rPr>
  </w:style>
  <w:style w:type="character" w:customStyle="1" w:styleId="BodyTextFirstIndentChar1">
    <w:name w:val="Body Text First Indent Char1"/>
    <w:basedOn w:val="a0"/>
    <w:rsid w:val="009C646C"/>
  </w:style>
  <w:style w:type="character" w:customStyle="1" w:styleId="msoins0">
    <w:name w:val="msoins"/>
    <w:basedOn w:val="a0"/>
    <w:rsid w:val="009C646C"/>
  </w:style>
  <w:style w:type="character" w:customStyle="1" w:styleId="CRCoverPageZchn">
    <w:name w:val="CR Cover Page Zchn"/>
    <w:link w:val="CRCoverPage"/>
    <w:locked/>
    <w:rsid w:val="0023391F"/>
    <w:rPr>
      <w:rFonts w:ascii="Arial" w:hAnsi="Arial"/>
      <w:lang w:val="en-GB" w:eastAsia="en-US"/>
    </w:rPr>
  </w:style>
  <w:style w:type="character" w:customStyle="1" w:styleId="TAHChar">
    <w:name w:val="TAH Char"/>
    <w:qFormat/>
    <w:rsid w:val="002D1A59"/>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313</TotalTime>
  <Pages>3</Pages>
  <Words>694</Words>
  <Characters>3959</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Xiaomi-r1</cp:lastModifiedBy>
  <cp:revision>154</cp:revision>
  <cp:lastPrinted>1900-01-01T00:00:00Z</cp:lastPrinted>
  <dcterms:created xsi:type="dcterms:W3CDTF">2024-04-02T15:09:00Z</dcterms:created>
  <dcterms:modified xsi:type="dcterms:W3CDTF">2024-04-16T07:07:00Z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994e248036c011ee800027b2000026b2">
    <vt:lpwstr>CWMb+Rl96ISYtshaBdeWnOwPNBXWYnSAoswRrpQbkVnRM/duGCds3PQIrj/xm4ktHP6jZ0PdWxjTT5dENVEpgTLcw==</vt:lpwstr>
  </property>
  <property fmtid="{D5CDD505-2E9C-101B-9397-08002B2CF9AE}" pid="22" name="CWM5277727036be11ee800027b2000026b2">
    <vt:lpwstr>CWMdIEidS3fuDJILrTr2CuuFOTSk7jViWlzeFb4oK0JsJBw/i5sjhum2fRJLvdy1RsLuLwp9VZlL6Zt10rM31OtnA==</vt:lpwstr>
  </property>
  <property fmtid="{D5CDD505-2E9C-101B-9397-08002B2CF9AE}" pid="23" name="MCCCRsImpl0">
    <vt:lpwstr>24.587%Rel-17%%24.587%Rel-17%%24.587%Rel-17%%24.587%Rel-17%%24.587%Rel-17%%24.587%Rel-17%%24.587%Rel-17%%24.587%Rel-17%%24.587%Rel-17%%24.587%Rel-17%%24.587%Rel-17%%24.587%Rel-17%0001%24.587%Rel-17%0002%24.587%Rel-17%0003%24.587%Rel-17%0004%24.587%Rel-17%</vt:lpwstr>
  </property>
  <property fmtid="{D5CDD505-2E9C-101B-9397-08002B2CF9AE}" pid="24" name="MCCCRsImpl1">
    <vt:lpwstr>0005%24.587%Rel-17%0007%24.587%Rel-17%0009%24.587%Rel-17%0010%24.587%Rel-17%0011%24.587%Rel-17%0012%24.587%Rel-17%0013%24.587%Rel-17%0014%24.587%Rel-17%0015%24.587%Rel-17%0016%24.587%Rel-17%0017%24.587%Rel-17%0018%24.587%Rel-17%0019%24.587%Rel-17%0020%24.</vt:lpwstr>
  </property>
  <property fmtid="{D5CDD505-2E9C-101B-9397-08002B2CF9AE}" pid="25" name="MCCCRsImpl10">
    <vt:lpwstr>%24.587%Rel-17%0156%24.587%Rel-17%0157%24.587%Rel-17%0159%24.587%Rel-17%0161%24.587%Rel-17%0162%24.587%Rel-17%0163%24.587%Rel-17%0164%24.587%Rel-17%0165%24.587%Rel-17%0166%24.587%Rel-17%0120%24.587%Rel-17%0134%24.587%Rel-17%0146%24.587%Rel-17%0153%24.587%</vt:lpwstr>
  </property>
  <property fmtid="{D5CDD505-2E9C-101B-9397-08002B2CF9AE}" pid="26" name="MCCCRsImpl11">
    <vt:lpwstr>190%24.587%Rel-17%0191%24.587%Rel-17%0194%24.587%Rel-17%0197%24.587%Rel-17%0195%24.587%Rel-17%0198%24.587%Rel-17%0201%24.587%Rel-17%0199%24.587%Rel-17%0200%24.587%Rel-17%0204%24.587%Rel-17%0206%24.587%Rel-17%0207%24.587%Rel-17%0208%24.587%Rel-17%0212%24.5</vt:lpwstr>
  </property>
  <property fmtid="{D5CDD505-2E9C-101B-9397-08002B2CF9AE}" pid="27" name="MCCCRsImpl13">
    <vt:lpwstr>87%Rel-17%0216%</vt:lpwstr>
  </property>
  <property fmtid="{D5CDD505-2E9C-101B-9397-08002B2CF9AE}" pid="28" name="MCCCRsImpl2">
    <vt:lpwstr>587%Rel-17%0021%24.587%Rel-17%0023%24.587%Rel-17%0024%24.587%Rel-17%0025%24.587%Rel-17%0026%24.587%Rel-17%0027%24.587%Rel-17%0028%24.587%Rel-17%0029%24.587%Rel-17%0031%24.587%Rel-17%0032%24.587%Rel-17%0033%24.587%Rel-17%0034%24.587%Rel-17%0035%24.587%Rel-</vt:lpwstr>
  </property>
  <property fmtid="{D5CDD505-2E9C-101B-9397-08002B2CF9AE}" pid="29" name="MCCCRsImpl3">
    <vt:lpwstr>17%0036%24.587%Rel-17%0037%24.587%Rel-17%0039%24.587%Rel-17%0040%24.587%Rel-17%0041%24.587%Rel-17%0042%24.587%Rel-17%0043%24.587%Rel-17%0044%24.587%Rel-17%0045%24.587%Rel-17%0047%24.587%Rel-17%0048%24.587%Rel-17%0050%24.587%Rel-17%0051%24.587%Rel-17%0052%</vt:lpwstr>
  </property>
  <property fmtid="{D5CDD505-2E9C-101B-9397-08002B2CF9AE}" pid="30" name="MCCCRsImpl4">
    <vt:lpwstr>24.587%Rel-17%0053%24.587%Rel-17%0054%24.587%Rel-17%0060%24.587%Rel-17%0061%24.587%Rel-17%0062%24.587%Rel-17%0063%24.587%Rel-17%0064%24.587%Rel-17%0065%24.587%Rel-17%0066%24.587%Rel-17%0067%24.587%Rel-17%0068%24.587%Rel-17%%24.587%Rel-17%0069%24.587%Rel-1</vt:lpwstr>
  </property>
  <property fmtid="{D5CDD505-2E9C-101B-9397-08002B2CF9AE}" pid="31" name="MCCCRsImpl5">
    <vt:lpwstr>7%0070%24.587%Rel-17%0071%24.587%Rel-17%0072%24.587%Rel-17%0073%24.587%Rel-17%0074%24.587%Rel-17%0075%24.587%Rel-17%0076%24.587%Rel-17%0077%24.587%Rel-17%0078%24.587%Rel-17%0079%24.587%Rel-17%0080%24.587%Rel-17%0081%24.587%Rel-17%0082%24.587%Rel-17%0084%2</vt:lpwstr>
  </property>
  <property fmtid="{D5CDD505-2E9C-101B-9397-08002B2CF9AE}" pid="32" name="MCCCRsImpl6">
    <vt:lpwstr>4.587%Rel-17%0085%24.587%Rel-17%0086%24.587%Rel-17%0087%24.587%Rel-17%0088%24.587%Rel-17%0089%24.587%Rel-17%0091%24.587%Rel-17%0092%24.587%Rel-17%0093%24.587%Rel-17%0094%24.587%Rel-17%0098%24.587%Rel-17%0099%24.587%Rel-17%0100%24.587%Rel-17%0102%24.587%Re</vt:lpwstr>
  </property>
  <property fmtid="{D5CDD505-2E9C-101B-9397-08002B2CF9AE}" pid="33" name="MCCCRsImpl7">
    <vt:lpwstr>l-17%0105%24.587%Rel-17%0106%24.587%Rel-17%0107%24.587%Rel-17%0108%24.587%Rel-17%0109%24.587%Rel-17%0110%24.587%Rel-17%0113%24.587%Rel-17%0114%24.587%Rel-17%0115%24.587%Rel-17%%24.587%Rel-17%0095%24.587%Rel-17%0116%24.587%Rel-17%0117%24.587%Rel-17%0118%24</vt:lpwstr>
  </property>
  <property fmtid="{D5CDD505-2E9C-101B-9397-08002B2CF9AE}" pid="34" name="MCCCRsImpl8">
    <vt:lpwstr>.587%Rel-17%0119%24.587%Rel-17%0121%24.587%Rel-17%0122%24.587%Rel-17%0123%24.587%Rel-17%0124%24.587%Rel-17%0125%24.587%Rel-17%0126%24.587%Rel-17%0127%24.587%Rel-17%0128%24.587%Rel-17%0129%24.587%Rel-17%0131%24.587%Rel-17%0132%24.587%Rel-17%0133%24.587%Rel</vt:lpwstr>
  </property>
  <property fmtid="{D5CDD505-2E9C-101B-9397-08002B2CF9AE}" pid="35" name="MCCCRsImpl9">
    <vt:lpwstr>-17%0135%24.587%Rel-17%0136%24.587%Rel-17%0137%24.587%Rel-17%0138%24.587%Rel-17%0139%24.587%Rel-17%0140%24.587%Rel-17%0141%24.587%Rel-17%0142%24.587%Rel-17%0143%24.587%Rel-17%0144%24.587%Rel-17%0145%24.587%Rel-17%0150%24.587%Rel-17%0151%24.587%Rel-17%0152</vt:lpwstr>
  </property>
</Properties>
</file>